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62A774">
      <w:pPr>
        <w:pStyle w:val="91"/>
        <w:tabs>
          <w:tab w:val="right" w:pos="9639"/>
        </w:tabs>
        <w:spacing w:after="0"/>
        <w:rPr>
          <w:rFonts w:hint="default" w:ascii="Arial" w:hAnsi="Arial" w:cs="Arial"/>
          <w:b/>
          <w:i/>
          <w:sz w:val="28"/>
        </w:rPr>
      </w:pPr>
      <w:r>
        <w:rPr>
          <w:rFonts w:hint="default" w:ascii="Arial" w:hAnsi="Arial" w:cs="Arial"/>
          <w:b/>
          <w:sz w:val="24"/>
        </w:rPr>
        <w:t>3GPP TSG-</w:t>
      </w:r>
      <w:r>
        <w:rPr>
          <w:rFonts w:hint="default" w:ascii="Arial" w:hAnsi="Arial" w:cs="Arial"/>
        </w:rPr>
        <w:fldChar w:fldCharType="begin"/>
      </w:r>
      <w:r>
        <w:rPr>
          <w:rFonts w:hint="default" w:ascii="Arial" w:hAnsi="Arial" w:cs="Arial"/>
        </w:rPr>
        <w:instrText xml:space="preserve"> DOCPROPERTY  TSG/WGRef  \* MERGEFORMAT </w:instrText>
      </w:r>
      <w:r>
        <w:rPr>
          <w:rFonts w:hint="default" w:ascii="Arial" w:hAnsi="Arial" w:cs="Arial"/>
        </w:rPr>
        <w:fldChar w:fldCharType="separate"/>
      </w:r>
      <w:r>
        <w:rPr>
          <w:rFonts w:hint="default" w:ascii="Arial" w:hAnsi="Arial" w:cs="Arial"/>
          <w:b/>
          <w:sz w:val="24"/>
        </w:rPr>
        <w:t>RAN3</w:t>
      </w:r>
      <w:r>
        <w:rPr>
          <w:rFonts w:hint="default" w:ascii="Arial" w:hAnsi="Arial" w:cs="Arial"/>
          <w:b/>
          <w:sz w:val="24"/>
        </w:rPr>
        <w:fldChar w:fldCharType="end"/>
      </w:r>
      <w:r>
        <w:rPr>
          <w:rFonts w:hint="default" w:ascii="Arial" w:hAnsi="Arial" w:cs="Arial"/>
          <w:b/>
          <w:sz w:val="24"/>
        </w:rPr>
        <w:t xml:space="preserve"> Meeting #</w:t>
      </w:r>
      <w:r>
        <w:rPr>
          <w:rFonts w:hint="default" w:ascii="Arial" w:hAnsi="Arial" w:cs="Arial"/>
        </w:rPr>
        <w:fldChar w:fldCharType="begin"/>
      </w:r>
      <w:r>
        <w:rPr>
          <w:rFonts w:hint="default" w:ascii="Arial" w:hAnsi="Arial" w:cs="Arial"/>
        </w:rPr>
        <w:instrText xml:space="preserve"> DOCPROPERTY  MtgSeq  \* MERGEFORMAT </w:instrText>
      </w:r>
      <w:r>
        <w:rPr>
          <w:rFonts w:hint="default" w:ascii="Arial" w:hAnsi="Arial" w:cs="Arial"/>
        </w:rPr>
        <w:fldChar w:fldCharType="separate"/>
      </w:r>
      <w:r>
        <w:rPr>
          <w:rFonts w:hint="default" w:ascii="Arial" w:hAnsi="Arial" w:cs="Arial"/>
          <w:b/>
          <w:sz w:val="24"/>
        </w:rPr>
        <w:t>128</w:t>
      </w:r>
      <w:r>
        <w:rPr>
          <w:rFonts w:hint="default" w:ascii="Arial" w:hAnsi="Arial" w:cs="Arial"/>
          <w:b/>
          <w:sz w:val="24"/>
        </w:rPr>
        <w:fldChar w:fldCharType="end"/>
      </w:r>
      <w:r>
        <w:rPr>
          <w:rFonts w:hint="default" w:ascii="Arial" w:hAnsi="Arial" w:cs="Arial"/>
        </w:rPr>
        <w:fldChar w:fldCharType="begin"/>
      </w:r>
      <w:r>
        <w:rPr>
          <w:rFonts w:hint="default" w:ascii="Arial" w:hAnsi="Arial" w:cs="Arial"/>
        </w:rPr>
        <w:instrText xml:space="preserve"> DOCPROPERTY  MtgTitle  \* MERGEFORMAT </w:instrText>
      </w:r>
      <w:r>
        <w:rPr>
          <w:rFonts w:hint="default" w:ascii="Arial" w:hAnsi="Arial" w:cs="Arial"/>
        </w:rPr>
        <w:fldChar w:fldCharType="separate"/>
      </w:r>
      <w:r>
        <w:rPr>
          <w:rFonts w:hint="default" w:ascii="Arial" w:hAnsi="Arial" w:cs="Arial"/>
        </w:rPr>
        <w:fldChar w:fldCharType="end"/>
      </w:r>
      <w:r>
        <w:rPr>
          <w:rFonts w:hint="default" w:ascii="Arial" w:hAnsi="Arial" w:cs="Arial"/>
          <w:b/>
          <w:i/>
          <w:sz w:val="28"/>
        </w:rPr>
        <w:tab/>
      </w:r>
      <w:bookmarkStart w:id="28" w:name="_GoBack"/>
      <w:r>
        <w:rPr>
          <w:rFonts w:hint="default" w:ascii="Arial" w:hAnsi="Arial" w:cs="Arial"/>
          <w:b/>
          <w:i/>
          <w:sz w:val="28"/>
        </w:rPr>
        <w:t>R3-253376</w:t>
      </w:r>
      <w:bookmarkEnd w:id="28"/>
    </w:p>
    <w:p w14:paraId="13CE67D9">
      <w:pPr>
        <w:pStyle w:val="91"/>
        <w:outlineLvl w:val="0"/>
        <w:rPr>
          <w:rFonts w:hint="default" w:ascii="Arial" w:hAnsi="Arial" w:cs="Arial"/>
          <w:b/>
          <w:sz w:val="24"/>
        </w:rPr>
      </w:pPr>
      <w:r>
        <w:rPr>
          <w:rFonts w:hint="default" w:ascii="Arial" w:hAnsi="Arial" w:cs="Arial"/>
        </w:rPr>
        <w:fldChar w:fldCharType="begin"/>
      </w:r>
      <w:r>
        <w:rPr>
          <w:rFonts w:hint="default" w:ascii="Arial" w:hAnsi="Arial" w:cs="Arial"/>
        </w:rPr>
        <w:instrText xml:space="preserve"> DOCPROPERTY  Location  \* MERGEFORMAT </w:instrText>
      </w:r>
      <w:r>
        <w:rPr>
          <w:rFonts w:hint="default" w:ascii="Arial" w:hAnsi="Arial" w:cs="Arial"/>
        </w:rPr>
        <w:fldChar w:fldCharType="separate"/>
      </w:r>
      <w:r>
        <w:rPr>
          <w:rFonts w:hint="default" w:ascii="Arial" w:hAnsi="Arial" w:cs="Arial"/>
          <w:b/>
          <w:sz w:val="24"/>
        </w:rPr>
        <w:t>Malta</w:t>
      </w:r>
      <w:r>
        <w:rPr>
          <w:rFonts w:hint="default" w:ascii="Arial" w:hAnsi="Arial" w:cs="Arial"/>
          <w:b/>
          <w:sz w:val="24"/>
        </w:rPr>
        <w:fldChar w:fldCharType="end"/>
      </w:r>
      <w:r>
        <w:rPr>
          <w:rFonts w:hint="default" w:ascii="Arial" w:hAnsi="Arial" w:cs="Arial"/>
          <w:b/>
          <w:sz w:val="24"/>
        </w:rPr>
        <w:t xml:space="preserve">, </w:t>
      </w:r>
      <w:r>
        <w:rPr>
          <w:rFonts w:hint="default" w:ascii="Arial" w:hAnsi="Arial" w:cs="Arial"/>
        </w:rPr>
        <w:fldChar w:fldCharType="begin"/>
      </w:r>
      <w:r>
        <w:rPr>
          <w:rFonts w:hint="default" w:ascii="Arial" w:hAnsi="Arial" w:cs="Arial"/>
        </w:rPr>
        <w:instrText xml:space="preserve"> DOCPROPERTY  Country  \* MERGEFORMAT </w:instrText>
      </w:r>
      <w:r>
        <w:rPr>
          <w:rFonts w:hint="default" w:ascii="Arial" w:hAnsi="Arial" w:cs="Arial"/>
        </w:rPr>
        <w:fldChar w:fldCharType="separate"/>
      </w:r>
      <w:r>
        <w:rPr>
          <w:rFonts w:hint="default" w:ascii="Arial" w:hAnsi="Arial" w:cs="Arial"/>
          <w:b/>
          <w:sz w:val="24"/>
        </w:rPr>
        <w:t>Malta</w:t>
      </w:r>
      <w:r>
        <w:rPr>
          <w:rFonts w:hint="default" w:ascii="Arial" w:hAnsi="Arial" w:cs="Arial"/>
          <w:b/>
          <w:sz w:val="24"/>
        </w:rPr>
        <w:fldChar w:fldCharType="end"/>
      </w:r>
      <w:r>
        <w:rPr>
          <w:rFonts w:hint="default" w:ascii="Arial" w:hAnsi="Arial" w:cs="Arial"/>
          <w:b/>
          <w:sz w:val="24"/>
        </w:rPr>
        <w:t xml:space="preserve">, </w:t>
      </w:r>
      <w:r>
        <w:rPr>
          <w:rFonts w:hint="default" w:ascii="Arial" w:hAnsi="Arial" w:cs="Arial"/>
        </w:rPr>
        <w:fldChar w:fldCharType="begin"/>
      </w:r>
      <w:r>
        <w:rPr>
          <w:rFonts w:hint="default" w:ascii="Arial" w:hAnsi="Arial" w:cs="Arial"/>
        </w:rPr>
        <w:instrText xml:space="preserve"> DOCPROPERTY  StartDate  \* MERGEFORMAT </w:instrText>
      </w:r>
      <w:r>
        <w:rPr>
          <w:rFonts w:hint="default" w:ascii="Arial" w:hAnsi="Arial" w:cs="Arial"/>
        </w:rPr>
        <w:fldChar w:fldCharType="separate"/>
      </w:r>
      <w:r>
        <w:rPr>
          <w:rFonts w:hint="default" w:ascii="Arial" w:hAnsi="Arial" w:cs="Arial"/>
          <w:b/>
          <w:sz w:val="24"/>
        </w:rPr>
        <w:t>19th May 2025</w:t>
      </w:r>
      <w:r>
        <w:rPr>
          <w:rFonts w:hint="default" w:ascii="Arial" w:hAnsi="Arial" w:cs="Arial"/>
          <w:b/>
          <w:sz w:val="24"/>
        </w:rPr>
        <w:fldChar w:fldCharType="end"/>
      </w:r>
      <w:r>
        <w:rPr>
          <w:rFonts w:hint="default" w:ascii="Arial" w:hAnsi="Arial" w:cs="Arial"/>
          <w:b/>
          <w:sz w:val="24"/>
        </w:rPr>
        <w:t xml:space="preserve"> - </w:t>
      </w:r>
      <w:r>
        <w:rPr>
          <w:rFonts w:hint="default" w:ascii="Arial" w:hAnsi="Arial" w:cs="Arial"/>
        </w:rPr>
        <w:fldChar w:fldCharType="begin"/>
      </w:r>
      <w:r>
        <w:rPr>
          <w:rFonts w:hint="default" w:ascii="Arial" w:hAnsi="Arial" w:cs="Arial"/>
        </w:rPr>
        <w:instrText xml:space="preserve"> DOCPROPERTY  EndDate  \* MERGEFORMAT </w:instrText>
      </w:r>
      <w:r>
        <w:rPr>
          <w:rFonts w:hint="default" w:ascii="Arial" w:hAnsi="Arial" w:cs="Arial"/>
        </w:rPr>
        <w:fldChar w:fldCharType="separate"/>
      </w:r>
      <w:r>
        <w:rPr>
          <w:rFonts w:hint="default" w:ascii="Arial" w:hAnsi="Arial" w:cs="Arial"/>
          <w:b/>
          <w:sz w:val="24"/>
        </w:rPr>
        <w:t>23rd May 2025</w:t>
      </w:r>
      <w:r>
        <w:rPr>
          <w:rFonts w:hint="default" w:ascii="Arial" w:hAnsi="Arial" w:cs="Arial"/>
          <w:b/>
          <w:sz w:val="24"/>
        </w:rPr>
        <w:fldChar w:fldCharType="end"/>
      </w:r>
    </w:p>
    <w:p w14:paraId="27ED933E">
      <w:pPr>
        <w:pStyle w:val="36"/>
        <w:rPr>
          <w:rFonts w:eastAsia="Yu Mincho"/>
          <w:bCs/>
          <w:sz w:val="24"/>
        </w:rPr>
      </w:pPr>
      <w:r>
        <w:rPr>
          <w:rFonts w:eastAsia="Yu Mincho"/>
          <w:bCs/>
          <w:sz w:val="24"/>
        </w:rPr>
        <w:tab/>
      </w:r>
    </w:p>
    <w:p w14:paraId="6036793A">
      <w:pPr>
        <w:pStyle w:val="91"/>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16.2</w:t>
      </w:r>
    </w:p>
    <w:p w14:paraId="24D59FC1">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Xiaomi</w:t>
      </w:r>
    </w:p>
    <w:p w14:paraId="325E885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Pr>
          <w:rFonts w:ascii="Arial" w:hAnsi="Arial" w:cs="Arial"/>
          <w:b/>
          <w:bCs/>
          <w:sz w:val="24"/>
        </w:rPr>
        <w:t>(TP for TS 38.300 and TS 38.413) Device context handling</w:t>
      </w:r>
    </w:p>
    <w:p w14:paraId="6FA1CB58">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Discussion</w:t>
      </w:r>
    </w:p>
    <w:p w14:paraId="2D02E954">
      <w:pPr>
        <w:pStyle w:val="2"/>
      </w:pPr>
      <w:r>
        <w:t>1</w:t>
      </w:r>
      <w:r>
        <w:tab/>
      </w:r>
      <w:r>
        <w:t>Introduction</w:t>
      </w:r>
    </w:p>
    <w:p w14:paraId="63BE06D1">
      <w:pPr>
        <w:overflowPunct w:val="0"/>
        <w:autoSpaceDE w:val="0"/>
        <w:autoSpaceDN w:val="0"/>
        <w:adjustRightInd w:val="0"/>
        <w:spacing w:after="120" w:line="288" w:lineRule="auto"/>
        <w:jc w:val="both"/>
        <w:textAlignment w:val="baseline"/>
        <w:rPr>
          <w:rFonts w:hint="default" w:eastAsia="宋体"/>
          <w:lang w:val="en-US" w:eastAsia="zh-CN"/>
        </w:rPr>
      </w:pPr>
      <w:r>
        <w:t>In this paper, we would like to discuss how to handle the device context in the gNB for command after inventory, based on the related progress made in RAN3 at the last meeting</w:t>
      </w:r>
      <w:r>
        <w:rPr>
          <w:rFonts w:hint="eastAsia"/>
          <w:lang w:val="en-US" w:eastAsia="zh-CN"/>
        </w:rPr>
        <w:t xml:space="preserve"> and RAN2 agreements.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14:paraId="2F396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14:paraId="6EB67C2B">
            <w:pPr>
              <w:pStyle w:val="166"/>
              <w:rPr>
                <w:rFonts w:ascii="Cambria" w:hAnsi="Cambria" w:eastAsia="等线" w:cs="Calibri"/>
                <w:b/>
                <w:bCs/>
                <w:sz w:val="20"/>
                <w:szCs w:val="20"/>
                <w:u w:val="single"/>
              </w:rPr>
            </w:pPr>
            <w:r>
              <w:rPr>
                <w:rFonts w:ascii="Cambria" w:hAnsi="Cambria" w:eastAsia="等线" w:cs="Calibri"/>
                <w:b/>
                <w:bCs/>
                <w:sz w:val="20"/>
                <w:szCs w:val="20"/>
                <w:u w:val="single"/>
              </w:rPr>
              <w:t>About Command after inventory</w:t>
            </w:r>
          </w:p>
          <w:p w14:paraId="69C666F8">
            <w:pPr>
              <w:pStyle w:val="95"/>
              <w:widowControl/>
              <w:numPr>
                <w:ilvl w:val="0"/>
                <w:numId w:val="4"/>
              </w:numPr>
              <w:overflowPunct w:val="0"/>
              <w:autoSpaceDE w:val="0"/>
              <w:adjustRightInd w:val="0"/>
              <w:spacing w:before="100" w:beforeAutospacing="1"/>
              <w:ind w:leftChars="0"/>
              <w:contextualSpacing/>
              <w:jc w:val="left"/>
              <w:textAlignment w:val="baseline"/>
              <w:rPr>
                <w:rFonts w:ascii="Calibri" w:hAnsi="Calibri" w:cs="Calibri"/>
                <w:b/>
                <w:color w:val="008000"/>
                <w:sz w:val="18"/>
                <w:szCs w:val="18"/>
              </w:rPr>
            </w:pPr>
            <w:r>
              <w:rPr>
                <w:rFonts w:ascii="Calibri" w:hAnsi="Calibri" w:cs="Calibri"/>
                <w:b/>
                <w:color w:val="008000"/>
                <w:sz w:val="18"/>
                <w:szCs w:val="18"/>
              </w:rPr>
              <w:t xml:space="preserve">Introduce a follow-on command indication in </w:t>
            </w:r>
            <w:r>
              <w:rPr>
                <w:rFonts w:ascii="Calibri" w:hAnsi="Calibri" w:cs="Calibri"/>
                <w:b/>
                <w:i/>
                <w:iCs/>
                <w:color w:val="008000"/>
                <w:sz w:val="18"/>
                <w:szCs w:val="18"/>
              </w:rPr>
              <w:t>Inventory Request Transfer</w:t>
            </w:r>
            <w:r>
              <w:rPr>
                <w:rFonts w:ascii="Calibri" w:hAnsi="Calibri" w:cs="Calibri"/>
                <w:b/>
                <w:color w:val="008000"/>
                <w:sz w:val="18"/>
                <w:szCs w:val="18"/>
              </w:rPr>
              <w:t xml:space="preserve"> IE, in case of Command after inventory.</w:t>
            </w:r>
          </w:p>
          <w:p w14:paraId="7B6920EA">
            <w:pPr>
              <w:pStyle w:val="95"/>
              <w:widowControl/>
              <w:numPr>
                <w:ilvl w:val="0"/>
                <w:numId w:val="4"/>
              </w:numPr>
              <w:overflowPunct w:val="0"/>
              <w:autoSpaceDE w:val="0"/>
              <w:adjustRightInd w:val="0"/>
              <w:spacing w:before="100" w:beforeAutospacing="1"/>
              <w:ind w:leftChars="0"/>
              <w:contextualSpacing/>
              <w:jc w:val="left"/>
              <w:textAlignment w:val="baseline"/>
              <w:rPr>
                <w:rFonts w:ascii="Calibri" w:hAnsi="Calibri" w:cs="Calibri"/>
                <w:b/>
                <w:color w:val="008000"/>
                <w:sz w:val="18"/>
                <w:szCs w:val="18"/>
              </w:rPr>
            </w:pPr>
            <w:r>
              <w:rPr>
                <w:rFonts w:ascii="Calibri" w:hAnsi="Calibri" w:cs="Calibri"/>
                <w:b/>
                <w:color w:val="008000"/>
                <w:sz w:val="18"/>
                <w:szCs w:val="18"/>
              </w:rPr>
              <w:t xml:space="preserve">For command related NGAP messages, the </w:t>
            </w:r>
            <w:r>
              <w:rPr>
                <w:rFonts w:ascii="Calibri" w:hAnsi="Calibri" w:cs="Calibri"/>
                <w:b/>
                <w:i/>
                <w:iCs/>
                <w:color w:val="008000"/>
                <w:sz w:val="18"/>
                <w:szCs w:val="18"/>
              </w:rPr>
              <w:t xml:space="preserve">Correlation Identifier </w:t>
            </w:r>
            <w:r>
              <w:rPr>
                <w:rFonts w:ascii="Calibri" w:hAnsi="Calibri" w:cs="Calibri"/>
                <w:b/>
                <w:color w:val="008000"/>
                <w:sz w:val="18"/>
                <w:szCs w:val="18"/>
              </w:rPr>
              <w:t>IE is the same one as in the related Inventory procedure.</w:t>
            </w:r>
          </w:p>
          <w:p w14:paraId="0B20B5A2">
            <w:pPr>
              <w:pStyle w:val="95"/>
              <w:widowControl/>
              <w:numPr>
                <w:ilvl w:val="0"/>
                <w:numId w:val="4"/>
              </w:numPr>
              <w:overflowPunct w:val="0"/>
              <w:autoSpaceDE w:val="0"/>
              <w:adjustRightInd w:val="0"/>
              <w:spacing w:before="100" w:beforeAutospacing="1"/>
              <w:ind w:leftChars="0"/>
              <w:contextualSpacing/>
              <w:jc w:val="left"/>
              <w:textAlignment w:val="baseline"/>
              <w:rPr>
                <w:rFonts w:ascii="Calibri" w:hAnsi="Calibri" w:cs="Calibri"/>
                <w:b/>
                <w:color w:val="008000"/>
                <w:sz w:val="18"/>
                <w:szCs w:val="18"/>
              </w:rPr>
            </w:pPr>
            <w:r>
              <w:rPr>
                <w:rFonts w:ascii="Calibri" w:hAnsi="Calibri" w:cs="Calibri"/>
                <w:b/>
                <w:color w:val="008000"/>
                <w:sz w:val="18"/>
                <w:szCs w:val="18"/>
              </w:rPr>
              <w:t>WA: NGAP: Command Request procedure is a per single device procedure, and no need to have a Command Report procedure.</w:t>
            </w:r>
          </w:p>
          <w:p w14:paraId="00E4CED0">
            <w:pPr>
              <w:pStyle w:val="95"/>
              <w:widowControl/>
              <w:numPr>
                <w:ilvl w:val="0"/>
                <w:numId w:val="4"/>
              </w:numPr>
              <w:overflowPunct w:val="0"/>
              <w:autoSpaceDE w:val="0"/>
              <w:adjustRightInd w:val="0"/>
              <w:spacing w:before="100" w:beforeAutospacing="1"/>
              <w:ind w:leftChars="0"/>
              <w:contextualSpacing/>
              <w:jc w:val="left"/>
              <w:textAlignment w:val="baseline"/>
              <w:rPr>
                <w:rFonts w:ascii="Calibri" w:hAnsi="Calibri" w:cs="Calibri"/>
                <w:b/>
                <w:color w:val="008000"/>
                <w:sz w:val="18"/>
                <w:szCs w:val="18"/>
              </w:rPr>
            </w:pPr>
            <w:r>
              <w:rPr>
                <w:rFonts w:ascii="Calibri" w:hAnsi="Calibri" w:cs="Calibri"/>
                <w:b/>
                <w:color w:val="008000"/>
                <w:sz w:val="18"/>
                <w:szCs w:val="18"/>
              </w:rPr>
              <w:t xml:space="preserve">WA: Include the </w:t>
            </w:r>
            <w:r>
              <w:rPr>
                <w:rFonts w:ascii="Calibri" w:hAnsi="Calibri" w:cs="Calibri"/>
                <w:b/>
                <w:i/>
                <w:iCs/>
                <w:color w:val="008000"/>
                <w:sz w:val="18"/>
                <w:szCs w:val="18"/>
              </w:rPr>
              <w:t xml:space="preserve">Correlation Identifier </w:t>
            </w:r>
            <w:r>
              <w:rPr>
                <w:rFonts w:ascii="Calibri" w:hAnsi="Calibri" w:cs="Calibri"/>
                <w:b/>
                <w:color w:val="008000"/>
                <w:sz w:val="18"/>
                <w:szCs w:val="18"/>
              </w:rPr>
              <w:t>IE in both inside and outside of the Command related Transfer IEs in all the Command related messages.</w:t>
            </w:r>
          </w:p>
          <w:p w14:paraId="64DEB590">
            <w:pPr>
              <w:pStyle w:val="95"/>
              <w:widowControl/>
              <w:numPr>
                <w:ilvl w:val="0"/>
                <w:numId w:val="4"/>
              </w:numPr>
              <w:overflowPunct w:val="0"/>
              <w:autoSpaceDE w:val="0"/>
              <w:adjustRightInd w:val="0"/>
              <w:spacing w:before="100" w:beforeAutospacing="1"/>
              <w:ind w:leftChars="0"/>
              <w:contextualSpacing/>
              <w:jc w:val="left"/>
              <w:textAlignment w:val="baseline"/>
              <w:rPr>
                <w:rFonts w:ascii="Calibri" w:hAnsi="Calibri" w:cs="Calibri"/>
                <w:b/>
                <w:color w:val="008000"/>
                <w:sz w:val="18"/>
                <w:szCs w:val="18"/>
              </w:rPr>
            </w:pPr>
            <w:r>
              <w:rPr>
                <w:rFonts w:ascii="Calibri" w:hAnsi="Calibri" w:eastAsia="等线" w:cs="Calibri"/>
                <w:b/>
                <w:color w:val="008000"/>
                <w:sz w:val="18"/>
                <w:szCs w:val="18"/>
              </w:rPr>
              <w:t xml:space="preserve">Include the </w:t>
            </w:r>
            <w:r>
              <w:rPr>
                <w:rFonts w:ascii="Calibri" w:hAnsi="Calibri" w:cs="Calibri"/>
                <w:b/>
                <w:i/>
                <w:iCs/>
                <w:color w:val="008000"/>
                <w:sz w:val="18"/>
                <w:szCs w:val="18"/>
              </w:rPr>
              <w:t xml:space="preserve">AIOTF Identifier </w:t>
            </w:r>
            <w:r>
              <w:rPr>
                <w:rFonts w:ascii="Calibri" w:hAnsi="Calibri" w:cs="Calibri"/>
                <w:b/>
                <w:color w:val="008000"/>
                <w:sz w:val="18"/>
                <w:szCs w:val="18"/>
              </w:rPr>
              <w:t xml:space="preserve">IE outside of the Command related Transfer IEs in all the command related messages. </w:t>
            </w:r>
          </w:p>
          <w:p w14:paraId="4EE83166">
            <w:pPr>
              <w:pStyle w:val="95"/>
              <w:widowControl/>
              <w:numPr>
                <w:ilvl w:val="0"/>
                <w:numId w:val="4"/>
              </w:numPr>
              <w:overflowPunct w:val="0"/>
              <w:autoSpaceDE w:val="0"/>
              <w:adjustRightInd w:val="0"/>
              <w:spacing w:before="100" w:beforeAutospacing="1"/>
              <w:ind w:leftChars="0"/>
              <w:contextualSpacing/>
              <w:jc w:val="left"/>
              <w:textAlignment w:val="baseline"/>
              <w:rPr>
                <w:rFonts w:ascii="Calibri" w:hAnsi="Calibri" w:eastAsia="等线" w:cs="Calibri"/>
                <w:b/>
                <w:color w:val="008000"/>
                <w:sz w:val="18"/>
                <w:szCs w:val="18"/>
              </w:rPr>
            </w:pPr>
            <w:r>
              <w:rPr>
                <w:rFonts w:ascii="Calibri" w:hAnsi="Calibri" w:eastAsia="等线" w:cs="Calibri"/>
                <w:b/>
                <w:color w:val="008000"/>
                <w:sz w:val="18"/>
                <w:szCs w:val="18"/>
              </w:rPr>
              <w:t xml:space="preserve">The </w:t>
            </w:r>
            <w:r>
              <w:rPr>
                <w:rFonts w:ascii="Calibri" w:hAnsi="Calibri" w:eastAsia="等线" w:cs="Calibri"/>
                <w:b/>
                <w:i/>
                <w:iCs/>
                <w:color w:val="008000"/>
                <w:sz w:val="18"/>
                <w:szCs w:val="18"/>
              </w:rPr>
              <w:t xml:space="preserve">Command Request Transfer </w:t>
            </w:r>
            <w:r>
              <w:rPr>
                <w:rFonts w:ascii="Calibri" w:hAnsi="Calibri" w:eastAsia="等线" w:cs="Calibri"/>
                <w:b/>
                <w:color w:val="008000"/>
                <w:sz w:val="18"/>
                <w:szCs w:val="18"/>
              </w:rPr>
              <w:t>IE, also includes the following:</w:t>
            </w:r>
          </w:p>
          <w:p w14:paraId="3CBC046D">
            <w:pPr>
              <w:pStyle w:val="95"/>
              <w:widowControl/>
              <w:numPr>
                <w:ilvl w:val="1"/>
                <w:numId w:val="4"/>
              </w:numPr>
              <w:overflowPunct w:val="0"/>
              <w:autoSpaceDE w:val="0"/>
              <w:adjustRightInd w:val="0"/>
              <w:spacing w:before="100" w:beforeAutospacing="1"/>
              <w:ind w:leftChars="0"/>
              <w:contextualSpacing/>
              <w:jc w:val="left"/>
              <w:textAlignment w:val="baseline"/>
              <w:rPr>
                <w:rFonts w:ascii="Calibri" w:hAnsi="Calibri" w:eastAsia="等线" w:cs="Calibri"/>
                <w:b/>
                <w:color w:val="008000"/>
                <w:sz w:val="18"/>
                <w:szCs w:val="18"/>
              </w:rPr>
            </w:pPr>
            <w:r>
              <w:rPr>
                <w:rFonts w:ascii="Calibri" w:hAnsi="Calibri" w:eastAsia="等线" w:cs="Calibri"/>
                <w:b/>
                <w:color w:val="008000"/>
                <w:sz w:val="18"/>
                <w:szCs w:val="18"/>
              </w:rPr>
              <w:t>An A-IoT NAS PDU</w:t>
            </w:r>
          </w:p>
          <w:p w14:paraId="1402926E">
            <w:pPr>
              <w:pStyle w:val="95"/>
              <w:widowControl/>
              <w:numPr>
                <w:ilvl w:val="1"/>
                <w:numId w:val="4"/>
              </w:numPr>
              <w:overflowPunct w:val="0"/>
              <w:autoSpaceDE w:val="0"/>
              <w:adjustRightInd w:val="0"/>
              <w:spacing w:before="100" w:beforeAutospacing="1"/>
              <w:ind w:leftChars="0"/>
              <w:contextualSpacing/>
              <w:jc w:val="left"/>
              <w:textAlignment w:val="baseline"/>
              <w:rPr>
                <w:rFonts w:ascii="Calibri" w:hAnsi="Calibri" w:eastAsia="等线" w:cs="Calibri"/>
                <w:b/>
                <w:color w:val="008000"/>
                <w:sz w:val="18"/>
                <w:szCs w:val="18"/>
              </w:rPr>
            </w:pPr>
            <w:r>
              <w:rPr>
                <w:rFonts w:ascii="Calibri" w:hAnsi="Calibri" w:eastAsia="等线" w:cs="Calibri"/>
                <w:b/>
                <w:color w:val="008000"/>
                <w:sz w:val="18"/>
                <w:szCs w:val="18"/>
              </w:rPr>
              <w:t>Command Assistance Information: (Estimate of Expected D2R Message Size)</w:t>
            </w:r>
          </w:p>
          <w:p w14:paraId="41B84EB7">
            <w:pPr>
              <w:pStyle w:val="95"/>
              <w:widowControl/>
              <w:numPr>
                <w:ilvl w:val="1"/>
                <w:numId w:val="4"/>
              </w:numPr>
              <w:overflowPunct w:val="0"/>
              <w:autoSpaceDE w:val="0"/>
              <w:adjustRightInd w:val="0"/>
              <w:spacing w:before="100" w:beforeAutospacing="1"/>
              <w:ind w:leftChars="0"/>
              <w:contextualSpacing/>
              <w:jc w:val="left"/>
              <w:textAlignment w:val="baseline"/>
              <w:rPr>
                <w:rFonts w:ascii="Calibri" w:hAnsi="Calibri" w:eastAsia="MS Mincho" w:cs="Calibri"/>
                <w:b/>
                <w:color w:val="0000FF"/>
                <w:sz w:val="18"/>
                <w:szCs w:val="18"/>
              </w:rPr>
            </w:pPr>
            <w:r>
              <w:rPr>
                <w:rFonts w:ascii="Calibri" w:hAnsi="Calibri" w:eastAsia="MS Mincho" w:cs="Calibri"/>
                <w:b/>
                <w:color w:val="0000FF"/>
                <w:sz w:val="18"/>
                <w:szCs w:val="18"/>
              </w:rPr>
              <w:t>It is FFS whether the Command Assistance Information includes the Command Type (read, write, disable…)</w:t>
            </w:r>
          </w:p>
          <w:p w14:paraId="56B0AAA1">
            <w:pPr>
              <w:pStyle w:val="95"/>
              <w:widowControl/>
              <w:numPr>
                <w:ilvl w:val="0"/>
                <w:numId w:val="4"/>
              </w:numPr>
              <w:overflowPunct w:val="0"/>
              <w:autoSpaceDE w:val="0"/>
              <w:adjustRightInd w:val="0"/>
              <w:spacing w:before="100" w:beforeAutospacing="1"/>
              <w:ind w:leftChars="0"/>
              <w:contextualSpacing/>
              <w:jc w:val="left"/>
              <w:textAlignment w:val="baseline"/>
              <w:rPr>
                <w:rFonts w:ascii="Calibri" w:hAnsi="Calibri" w:cs="Calibri"/>
                <w:b/>
                <w:color w:val="008000"/>
                <w:sz w:val="18"/>
                <w:szCs w:val="18"/>
              </w:rPr>
            </w:pPr>
            <w:r>
              <w:rPr>
                <w:rFonts w:ascii="Calibri" w:hAnsi="Calibri" w:cs="Calibri"/>
                <w:b/>
                <w:color w:val="008000"/>
                <w:sz w:val="18"/>
                <w:szCs w:val="18"/>
              </w:rPr>
              <w:t>Introduce per-session per-device Device Association (“RAN NGAP Device ID”</w:t>
            </w:r>
            <w:r>
              <w:rPr>
                <w:rFonts w:ascii="Calibri" w:hAnsi="Calibri" w:eastAsia="MS Mincho" w:cs="Calibri"/>
                <w:b/>
                <w:color w:val="008000"/>
                <w:sz w:val="18"/>
                <w:szCs w:val="18"/>
              </w:rPr>
              <w:t xml:space="preserve">, and </w:t>
            </w:r>
            <w:r>
              <w:rPr>
                <w:rFonts w:ascii="Calibri" w:hAnsi="Calibri" w:eastAsia="MS Mincho" w:cs="Calibri"/>
                <w:b/>
                <w:color w:val="0000FF"/>
                <w:sz w:val="18"/>
                <w:szCs w:val="18"/>
              </w:rPr>
              <w:t>“(FFS) CN NGAP Device ID” pair</w:t>
            </w:r>
            <w:r>
              <w:rPr>
                <w:rFonts w:ascii="Calibri" w:hAnsi="Calibri" w:cs="Calibri"/>
                <w:b/>
                <w:color w:val="008000"/>
                <w:sz w:val="18"/>
                <w:szCs w:val="18"/>
              </w:rPr>
              <w:t xml:space="preserve">) between gNB and AIOTF, in case of Command after inventory. </w:t>
            </w:r>
          </w:p>
          <w:p w14:paraId="528ECEC2">
            <w:pPr>
              <w:pStyle w:val="95"/>
              <w:widowControl/>
              <w:numPr>
                <w:ilvl w:val="0"/>
                <w:numId w:val="4"/>
              </w:numPr>
              <w:overflowPunct w:val="0"/>
              <w:autoSpaceDE w:val="0"/>
              <w:adjustRightInd w:val="0"/>
              <w:spacing w:before="100" w:beforeAutospacing="1"/>
              <w:ind w:leftChars="0"/>
              <w:contextualSpacing/>
              <w:jc w:val="left"/>
              <w:textAlignment w:val="baseline"/>
              <w:rPr>
                <w:rFonts w:ascii="Calibri" w:hAnsi="Calibri" w:cs="Calibri"/>
                <w:b/>
                <w:color w:val="008000"/>
                <w:sz w:val="18"/>
                <w:szCs w:val="18"/>
              </w:rPr>
            </w:pPr>
            <w:r>
              <w:rPr>
                <w:rFonts w:ascii="Calibri" w:hAnsi="Calibri" w:cs="Calibri"/>
                <w:b/>
                <w:color w:val="008000"/>
                <w:sz w:val="18"/>
                <w:szCs w:val="18"/>
              </w:rPr>
              <w:t xml:space="preserve">In case of command after inventory, the gNB allocates and provides a “RAN NGAP Device ID” in the </w:t>
            </w:r>
            <w:r>
              <w:rPr>
                <w:rFonts w:ascii="Calibri" w:hAnsi="Calibri" w:cs="Calibri"/>
                <w:b/>
                <w:i/>
                <w:iCs/>
                <w:color w:val="008000"/>
                <w:sz w:val="18"/>
                <w:szCs w:val="18"/>
              </w:rPr>
              <w:t>Inventory Report Transfer</w:t>
            </w:r>
            <w:r>
              <w:rPr>
                <w:rFonts w:ascii="Calibri" w:hAnsi="Calibri" w:cs="Calibri"/>
                <w:b/>
                <w:color w:val="008000"/>
                <w:sz w:val="18"/>
                <w:szCs w:val="18"/>
              </w:rPr>
              <w:t xml:space="preserve"> IE for each device.</w:t>
            </w:r>
          </w:p>
          <w:p w14:paraId="4B9ED45F">
            <w:pPr>
              <w:pStyle w:val="95"/>
              <w:widowControl/>
              <w:numPr>
                <w:ilvl w:val="0"/>
                <w:numId w:val="4"/>
              </w:numPr>
              <w:overflowPunct w:val="0"/>
              <w:autoSpaceDE w:val="0"/>
              <w:adjustRightInd w:val="0"/>
              <w:spacing w:before="100" w:beforeAutospacing="1"/>
              <w:ind w:leftChars="0"/>
              <w:contextualSpacing/>
              <w:jc w:val="left"/>
              <w:textAlignment w:val="baseline"/>
              <w:rPr>
                <w:rFonts w:ascii="Calibri" w:hAnsi="Calibri" w:cs="Calibri"/>
                <w:b/>
                <w:color w:val="008000"/>
                <w:sz w:val="18"/>
                <w:szCs w:val="18"/>
              </w:rPr>
            </w:pPr>
            <w:r>
              <w:rPr>
                <w:rFonts w:ascii="Calibri" w:hAnsi="Calibri" w:cs="Calibri"/>
                <w:b/>
                <w:color w:val="008000"/>
                <w:sz w:val="18"/>
                <w:szCs w:val="18"/>
              </w:rPr>
              <w:t>The Device Association</w:t>
            </w:r>
            <w:r>
              <w:rPr>
                <w:rFonts w:ascii="Calibri" w:hAnsi="Calibri" w:eastAsia="MS Mincho" w:cs="Calibri"/>
                <w:b/>
                <w:color w:val="008000"/>
                <w:sz w:val="18"/>
                <w:szCs w:val="18"/>
              </w:rPr>
              <w:t xml:space="preserve"> </w:t>
            </w:r>
            <w:r>
              <w:rPr>
                <w:rFonts w:ascii="Calibri" w:hAnsi="Calibri" w:cs="Calibri"/>
                <w:b/>
                <w:color w:val="008000"/>
                <w:sz w:val="18"/>
                <w:szCs w:val="18"/>
              </w:rPr>
              <w:t xml:space="preserve">is included in the </w:t>
            </w:r>
            <w:r>
              <w:rPr>
                <w:rFonts w:ascii="Calibri" w:hAnsi="Calibri" w:cs="Calibri"/>
                <w:b/>
                <w:i/>
                <w:iCs/>
                <w:color w:val="008000"/>
                <w:sz w:val="18"/>
                <w:szCs w:val="18"/>
              </w:rPr>
              <w:t xml:space="preserve">Command Request Transfer </w:t>
            </w:r>
            <w:r>
              <w:rPr>
                <w:rFonts w:ascii="Calibri" w:hAnsi="Calibri" w:cs="Calibri"/>
                <w:b/>
                <w:color w:val="008000"/>
                <w:sz w:val="18"/>
                <w:szCs w:val="18"/>
              </w:rPr>
              <w:t xml:space="preserve">IE and </w:t>
            </w:r>
            <w:r>
              <w:rPr>
                <w:rFonts w:ascii="Calibri" w:hAnsi="Calibri" w:cs="Calibri"/>
                <w:b/>
                <w:i/>
                <w:iCs/>
                <w:color w:val="008000"/>
                <w:sz w:val="18"/>
                <w:szCs w:val="18"/>
              </w:rPr>
              <w:t>Command Response Transfer</w:t>
            </w:r>
            <w:r>
              <w:rPr>
                <w:rFonts w:ascii="Calibri" w:hAnsi="Calibri" w:cs="Calibri"/>
                <w:b/>
                <w:color w:val="008000"/>
                <w:sz w:val="18"/>
                <w:szCs w:val="18"/>
              </w:rPr>
              <w:t xml:space="preserve"> IE.</w:t>
            </w:r>
          </w:p>
          <w:p w14:paraId="27462FEF">
            <w:pPr>
              <w:pStyle w:val="166"/>
              <w:rPr>
                <w:rFonts w:ascii="Times New Roman" w:hAnsi="Times New Roman"/>
              </w:rPr>
            </w:pPr>
            <w:r>
              <w:rPr>
                <w:rFonts w:ascii="Calibri" w:hAnsi="Calibri" w:eastAsia="MS Mincho" w:cs="Calibri"/>
                <w:b/>
                <w:color w:val="0000FF"/>
                <w:sz w:val="18"/>
                <w:szCs w:val="18"/>
              </w:rPr>
              <w:t>It is FFS whether to introduce the Device Association or a transaction ID, outside of the Transfer IEs, to allow parallel Command Request procedures for different devices between gNB and AMF.</w:t>
            </w:r>
          </w:p>
          <w:p w14:paraId="0E8F6C46">
            <w:pPr>
              <w:overflowPunct w:val="0"/>
              <w:autoSpaceDE w:val="0"/>
              <w:autoSpaceDN w:val="0"/>
              <w:adjustRightInd w:val="0"/>
              <w:spacing w:after="120" w:line="288" w:lineRule="auto"/>
              <w:jc w:val="both"/>
              <w:textAlignment w:val="baseline"/>
              <w:rPr>
                <w:rFonts w:ascii="Cambria" w:hAnsi="Cambria"/>
                <w:lang w:val="en-US" w:eastAsia="zh-CN"/>
              </w:rPr>
            </w:pPr>
          </w:p>
        </w:tc>
      </w:tr>
    </w:tbl>
    <w:p w14:paraId="76C5563C">
      <w:pPr>
        <w:overflowPunct w:val="0"/>
        <w:autoSpaceDE w:val="0"/>
        <w:autoSpaceDN w:val="0"/>
        <w:adjustRightInd w:val="0"/>
        <w:spacing w:after="120" w:line="288" w:lineRule="auto"/>
        <w:jc w:val="both"/>
        <w:textAlignment w:val="baseline"/>
        <w:rPr>
          <w:lang w:val="en-US" w:eastAsia="zh-CN"/>
        </w:rPr>
      </w:pPr>
    </w:p>
    <w:p w14:paraId="4CF3A857">
      <w:pPr>
        <w:overflowPunct w:val="0"/>
        <w:autoSpaceDE w:val="0"/>
        <w:autoSpaceDN w:val="0"/>
        <w:adjustRightInd w:val="0"/>
        <w:spacing w:after="120" w:line="288" w:lineRule="auto"/>
        <w:jc w:val="both"/>
        <w:textAlignment w:val="baseline"/>
        <w:rPr>
          <w:lang w:val="en-US" w:eastAsia="zh-CN"/>
        </w:rPr>
      </w:pPr>
      <w:r>
        <w:rPr>
          <w:rFonts w:hint="eastAsia"/>
          <w:lang w:val="en-US" w:eastAsia="zh-CN"/>
        </w:rPr>
        <w:t>R</w:t>
      </w:r>
      <w:r>
        <w:rPr>
          <w:lang w:val="en-US" w:eastAsia="zh-CN"/>
        </w:rPr>
        <w:t>AN2 has the following agreements related AS ID</w:t>
      </w:r>
    </w:p>
    <w:p w14:paraId="16C8961E">
      <w:pPr>
        <w:pStyle w:val="107"/>
        <w:pBdr>
          <w:top w:val="single" w:color="auto" w:sz="4" w:space="1"/>
          <w:left w:val="single" w:color="auto" w:sz="4" w:space="4"/>
          <w:bottom w:val="single" w:color="auto" w:sz="4" w:space="1"/>
          <w:right w:val="single" w:color="auto" w:sz="4" w:space="4"/>
        </w:pBdr>
        <w:ind w:left="507" w:leftChars="72"/>
        <w:rPr>
          <w:b/>
          <w:bCs/>
          <w:lang w:val="en-US" w:eastAsia="zh-CN"/>
        </w:rPr>
      </w:pPr>
      <w:r>
        <w:rPr>
          <w:b/>
          <w:bCs/>
        </w:rPr>
        <w:t>Agreements</w:t>
      </w:r>
    </w:p>
    <w:p w14:paraId="2833AD87">
      <w:pPr>
        <w:pStyle w:val="107"/>
        <w:pBdr>
          <w:top w:val="single" w:color="auto" w:sz="4" w:space="1"/>
          <w:left w:val="single" w:color="auto" w:sz="4" w:space="4"/>
          <w:bottom w:val="single" w:color="auto" w:sz="4" w:space="1"/>
          <w:right w:val="single" w:color="auto" w:sz="4" w:space="4"/>
        </w:pBdr>
        <w:ind w:left="507" w:leftChars="72"/>
      </w:pPr>
      <w:r>
        <w:t>1</w:t>
      </w:r>
      <w:r>
        <w:tab/>
      </w:r>
      <w:r>
        <w:t xml:space="preserve">AS ID is applied for Inventory + command case; </w:t>
      </w:r>
    </w:p>
    <w:p w14:paraId="6194E976">
      <w:pPr>
        <w:pStyle w:val="107"/>
        <w:pBdr>
          <w:top w:val="single" w:color="auto" w:sz="4" w:space="1"/>
          <w:left w:val="single" w:color="auto" w:sz="4" w:space="4"/>
          <w:bottom w:val="single" w:color="auto" w:sz="4" w:space="1"/>
          <w:right w:val="single" w:color="auto" w:sz="4" w:space="4"/>
        </w:pBdr>
        <w:ind w:left="507" w:leftChars="72"/>
      </w:pPr>
      <w:r>
        <w:t>2</w:t>
      </w:r>
      <w:r>
        <w:tab/>
      </w:r>
      <w:r>
        <w:t>AS ID is not included in D2R message except Msg 1 (RN16 in Msg 1 has been agreed.</w:t>
      </w:r>
    </w:p>
    <w:p w14:paraId="28CD3068">
      <w:pPr>
        <w:pStyle w:val="107"/>
        <w:pBdr>
          <w:top w:val="single" w:color="auto" w:sz="4" w:space="1"/>
          <w:left w:val="single" w:color="auto" w:sz="4" w:space="4"/>
          <w:bottom w:val="single" w:color="auto" w:sz="4" w:space="1"/>
          <w:right w:val="single" w:color="auto" w:sz="4" w:space="4"/>
        </w:pBdr>
        <w:ind w:left="507" w:leftChars="72"/>
      </w:pPr>
      <w:r>
        <w:t>3</w:t>
      </w:r>
      <w:r>
        <w:tab/>
      </w:r>
      <w:r>
        <w:t>For both CFRA and CBRA, the AS ID size is same as RN 16, i.e. 16 bits.</w:t>
      </w:r>
    </w:p>
    <w:p w14:paraId="62C6C5C5">
      <w:pPr>
        <w:pStyle w:val="107"/>
        <w:pBdr>
          <w:top w:val="single" w:color="auto" w:sz="4" w:space="1"/>
          <w:left w:val="single" w:color="auto" w:sz="4" w:space="4"/>
          <w:bottom w:val="single" w:color="auto" w:sz="4" w:space="1"/>
          <w:right w:val="single" w:color="auto" w:sz="4" w:space="4"/>
        </w:pBdr>
        <w:ind w:left="507" w:leftChars="72"/>
      </w:pPr>
      <w:r>
        <w:t>4</w:t>
      </w:r>
      <w:r>
        <w:tab/>
      </w:r>
      <w:r>
        <w:t xml:space="preserve">Do not specify the reader behaviour on how exactly the ASID is generated. </w:t>
      </w:r>
    </w:p>
    <w:p w14:paraId="7E9DF50C">
      <w:pPr>
        <w:pStyle w:val="107"/>
        <w:pBdr>
          <w:top w:val="single" w:color="auto" w:sz="4" w:space="1"/>
          <w:left w:val="single" w:color="auto" w:sz="4" w:space="4"/>
          <w:bottom w:val="single" w:color="auto" w:sz="4" w:space="1"/>
          <w:right w:val="single" w:color="auto" w:sz="4" w:space="4"/>
        </w:pBdr>
        <w:ind w:left="507" w:leftChars="72"/>
      </w:pPr>
      <w:r>
        <w:t>5</w:t>
      </w:r>
      <w:r>
        <w:tab/>
      </w:r>
      <w:r>
        <w:t>The device releases the AS ID upon power off (no stage 3 specification impact);</w:t>
      </w:r>
    </w:p>
    <w:p w14:paraId="0CCECF70">
      <w:pPr>
        <w:pStyle w:val="107"/>
        <w:pBdr>
          <w:top w:val="single" w:color="auto" w:sz="4" w:space="1"/>
          <w:left w:val="single" w:color="auto" w:sz="4" w:space="4"/>
          <w:bottom w:val="single" w:color="auto" w:sz="4" w:space="1"/>
          <w:right w:val="single" w:color="auto" w:sz="4" w:space="4"/>
        </w:pBdr>
        <w:ind w:left="507" w:leftChars="72"/>
      </w:pPr>
      <w:r>
        <w:t>6</w:t>
      </w:r>
      <w:r>
        <w:tab/>
      </w:r>
      <w:r>
        <w:t>The device only keeps one AS ID at a time.</w:t>
      </w:r>
    </w:p>
    <w:p w14:paraId="74F8BBC0">
      <w:pPr>
        <w:pStyle w:val="107"/>
        <w:pBdr>
          <w:top w:val="single" w:color="auto" w:sz="4" w:space="1"/>
          <w:left w:val="single" w:color="auto" w:sz="4" w:space="4"/>
          <w:bottom w:val="single" w:color="auto" w:sz="4" w:space="1"/>
          <w:right w:val="single" w:color="auto" w:sz="4" w:space="4"/>
        </w:pBdr>
        <w:ind w:left="507" w:leftChars="72"/>
      </w:pPr>
      <w:r>
        <w:t>7</w:t>
      </w:r>
      <w:r>
        <w:tab/>
      </w:r>
      <w:r>
        <w:t>For CFRA, command message is used for AS ID assignment</w:t>
      </w:r>
    </w:p>
    <w:p w14:paraId="05479A35">
      <w:pPr>
        <w:pStyle w:val="107"/>
        <w:pBdr>
          <w:top w:val="single" w:color="auto" w:sz="4" w:space="1"/>
          <w:left w:val="single" w:color="auto" w:sz="4" w:space="4"/>
          <w:bottom w:val="single" w:color="auto" w:sz="4" w:space="1"/>
          <w:right w:val="single" w:color="auto" w:sz="4" w:space="4"/>
        </w:pBdr>
        <w:ind w:left="507" w:leftChars="72"/>
      </w:pPr>
      <w:r>
        <w:t>8</w:t>
      </w:r>
      <w:r>
        <w:tab/>
      </w:r>
      <w:r>
        <w:t>For CBRA, Msg 2 is used for AS ID assignment</w:t>
      </w:r>
    </w:p>
    <w:p w14:paraId="26F394A2">
      <w:pPr>
        <w:pStyle w:val="107"/>
        <w:pBdr>
          <w:top w:val="single" w:color="auto" w:sz="4" w:space="1"/>
          <w:left w:val="single" w:color="auto" w:sz="4" w:space="4"/>
          <w:bottom w:val="single" w:color="auto" w:sz="4" w:space="1"/>
          <w:right w:val="single" w:color="auto" w:sz="4" w:space="4"/>
        </w:pBdr>
        <w:ind w:left="507" w:leftChars="72"/>
      </w:pPr>
      <w:r>
        <w:t>9</w:t>
      </w:r>
      <w:r>
        <w:tab/>
      </w:r>
      <w:r>
        <w:t>The device releases the AS ID at least:</w:t>
      </w:r>
    </w:p>
    <w:p w14:paraId="6999D939">
      <w:pPr>
        <w:pStyle w:val="107"/>
        <w:pBdr>
          <w:top w:val="single" w:color="auto" w:sz="4" w:space="1"/>
          <w:left w:val="single" w:color="auto" w:sz="4" w:space="4"/>
          <w:bottom w:val="single" w:color="auto" w:sz="4" w:space="1"/>
          <w:right w:val="single" w:color="auto" w:sz="4" w:space="4"/>
        </w:pBdr>
        <w:ind w:left="507" w:leftChars="72"/>
      </w:pPr>
      <w:r>
        <w:tab/>
      </w:r>
      <w:r>
        <w:t>- upon receiving Paging with new transaction id for that device, i.e. different session/service</w:t>
      </w:r>
    </w:p>
    <w:p w14:paraId="4E2F5FC2">
      <w:pPr>
        <w:pStyle w:val="107"/>
        <w:pBdr>
          <w:top w:val="single" w:color="auto" w:sz="4" w:space="1"/>
          <w:left w:val="single" w:color="auto" w:sz="4" w:space="4"/>
          <w:bottom w:val="single" w:color="auto" w:sz="4" w:space="1"/>
          <w:right w:val="single" w:color="auto" w:sz="4" w:space="4"/>
        </w:pBdr>
        <w:ind w:left="144" w:leftChars="72" w:firstLine="0"/>
      </w:pPr>
      <w:r>
        <w:tab/>
      </w:r>
      <w:r>
        <w:t>- when it triggers new msg1 transmission as a result of receiving Paging message (i.e. it has to generate a random ID for CBRA)</w:t>
      </w:r>
    </w:p>
    <w:p w14:paraId="0A797F94">
      <w:pPr>
        <w:pStyle w:val="107"/>
        <w:pBdr>
          <w:top w:val="single" w:color="auto" w:sz="4" w:space="1"/>
          <w:left w:val="single" w:color="auto" w:sz="4" w:space="4"/>
          <w:bottom w:val="single" w:color="auto" w:sz="4" w:space="1"/>
          <w:right w:val="single" w:color="auto" w:sz="4" w:space="4"/>
        </w:pBdr>
        <w:ind w:left="144" w:leftChars="72" w:firstLine="0"/>
      </w:pPr>
      <w:r>
        <w:tab/>
      </w:r>
      <w:r>
        <w:t xml:space="preserve">- FFS other cases for release ASID to avoid keeping it indefinitely.  </w:t>
      </w:r>
    </w:p>
    <w:p w14:paraId="12CF4C3C">
      <w:pPr>
        <w:overflowPunct w:val="0"/>
        <w:autoSpaceDE w:val="0"/>
        <w:autoSpaceDN w:val="0"/>
        <w:adjustRightInd w:val="0"/>
        <w:spacing w:after="120" w:line="288" w:lineRule="auto"/>
        <w:jc w:val="both"/>
        <w:textAlignment w:val="baseline"/>
        <w:rPr>
          <w:lang w:eastAsia="zh-CN"/>
        </w:rPr>
      </w:pPr>
    </w:p>
    <w:p w14:paraId="314A702B">
      <w:pPr>
        <w:overflowPunct w:val="0"/>
        <w:autoSpaceDE w:val="0"/>
        <w:autoSpaceDN w:val="0"/>
        <w:adjustRightInd w:val="0"/>
        <w:spacing w:after="120" w:line="288" w:lineRule="auto"/>
        <w:jc w:val="both"/>
        <w:textAlignment w:val="baseline"/>
        <w:rPr>
          <w:b/>
          <w:bCs/>
          <w:lang w:val="en-US" w:eastAsia="zh-CN"/>
        </w:rPr>
      </w:pPr>
    </w:p>
    <w:p w14:paraId="0FBDF7CB">
      <w:pPr>
        <w:pStyle w:val="2"/>
      </w:pPr>
      <w:r>
        <w:t>2</w:t>
      </w:r>
      <w:r>
        <w:tab/>
      </w:r>
      <w:r>
        <w:t>Discussion</w:t>
      </w:r>
    </w:p>
    <w:p w14:paraId="05D7D5E1">
      <w:pPr>
        <w:outlineLvl w:val="2"/>
        <w:rPr>
          <w:b/>
          <w:u w:val="single"/>
          <w:lang w:val="en-US" w:eastAsia="zh-CN"/>
        </w:rPr>
      </w:pPr>
      <w:r>
        <w:rPr>
          <w:b/>
          <w:u w:val="single"/>
        </w:rPr>
        <w:t>Overall call flow for inventory and command operation</w:t>
      </w:r>
    </w:p>
    <w:p w14:paraId="1E7DF874">
      <w:pPr>
        <w:overflowPunct w:val="0"/>
        <w:autoSpaceDE w:val="0"/>
        <w:autoSpaceDN w:val="0"/>
        <w:adjustRightInd w:val="0"/>
        <w:spacing w:after="120" w:line="288" w:lineRule="auto"/>
        <w:textAlignment w:val="baseline"/>
        <w:rPr>
          <w:lang w:eastAsia="zh-CN"/>
        </w:rPr>
      </w:pPr>
      <w:r>
        <w:rPr>
          <w:lang w:eastAsia="zh-CN"/>
        </w:rPr>
        <w:t>The following is the figure shown how the gNB handle the device context in case of inventory and command operation.</w:t>
      </w:r>
    </w:p>
    <w:p w14:paraId="436CECC2">
      <w:pPr>
        <w:overflowPunct w:val="0"/>
        <w:autoSpaceDE w:val="0"/>
        <w:autoSpaceDN w:val="0"/>
        <w:adjustRightInd w:val="0"/>
        <w:spacing w:after="120" w:line="288" w:lineRule="auto"/>
        <w:jc w:val="center"/>
        <w:textAlignment w:val="baseline"/>
        <w:rPr>
          <w:lang w:eastAsia="zh-CN"/>
        </w:rPr>
      </w:pPr>
      <w:r>
        <w:object>
          <v:shape id="_x0000_i1025" o:spt="75" type="#_x0000_t75" style="height:395.35pt;width:424.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14:paraId="1D9A654E">
      <w:pPr>
        <w:outlineLvl w:val="2"/>
        <w:rPr>
          <w:b/>
          <w:u w:val="single"/>
        </w:rPr>
      </w:pPr>
      <w:r>
        <w:rPr>
          <w:b/>
          <w:u w:val="single"/>
        </w:rPr>
        <w:t xml:space="preserve">Content of the Device context </w:t>
      </w:r>
    </w:p>
    <w:p w14:paraId="23A1A1DC">
      <w:pPr>
        <w:overflowPunct w:val="0"/>
        <w:autoSpaceDE w:val="0"/>
        <w:autoSpaceDN w:val="0"/>
        <w:adjustRightInd w:val="0"/>
        <w:spacing w:after="120" w:line="288" w:lineRule="auto"/>
        <w:jc w:val="both"/>
        <w:textAlignment w:val="baseline"/>
        <w:rPr>
          <w:lang w:eastAsia="zh-CN"/>
        </w:rPr>
      </w:pPr>
      <w:r>
        <w:rPr>
          <w:lang w:eastAsia="zh-CN"/>
        </w:rPr>
        <w:t xml:space="preserve">At step 1, if there’s follow-on command in the inventory request, after the gNB performs the inventory procedure and establish communication with an A-IoT device, it will allocate a RAN NGAP device ID for the device and include the RAN NGAP device ID in the inventory report associated with the A-IoT NAS. At step 3, the A-IoT device may be assigned with an AS ID, which will be used for the R2D reception and D2R scheduling between the gNB reader and the A-IoT device, the gNB needs to maintain the relations between the RAN NGAP device ID and the associated AS ID, in addition, as the RAN NGAP device ID is per session, the gNB should also maintain the correlation ID in the inventory request as the A-IoT device context. </w:t>
      </w:r>
    </w:p>
    <w:p w14:paraId="71518697">
      <w:pPr>
        <w:overflowPunct w:val="0"/>
        <w:autoSpaceDE w:val="0"/>
        <w:autoSpaceDN w:val="0"/>
        <w:adjustRightInd w:val="0"/>
        <w:spacing w:after="120" w:line="288" w:lineRule="auto"/>
        <w:jc w:val="both"/>
        <w:textAlignment w:val="baseline"/>
        <w:rPr>
          <w:lang w:eastAsia="zh-CN"/>
        </w:rPr>
      </w:pPr>
      <w:r>
        <w:rPr>
          <w:lang w:eastAsia="zh-CN"/>
        </w:rPr>
        <w:t>Based on the above, the device context for a specific device during an A-IoT session includes the following:</w:t>
      </w:r>
    </w:p>
    <w:p w14:paraId="31FF7F35">
      <w:pPr>
        <w:overflowPunct w:val="0"/>
        <w:autoSpaceDE w:val="0"/>
        <w:autoSpaceDN w:val="0"/>
        <w:adjustRightInd w:val="0"/>
        <w:spacing w:after="120" w:line="288" w:lineRule="auto"/>
        <w:jc w:val="both"/>
        <w:textAlignment w:val="baseline"/>
        <w:rPr>
          <w:lang w:eastAsia="zh-CN"/>
        </w:rPr>
      </w:pPr>
      <w:r>
        <w:rPr>
          <w:rFonts w:hint="eastAsia"/>
          <w:lang w:eastAsia="zh-CN"/>
        </w:rPr>
        <w:t>-</w:t>
      </w:r>
      <w:r>
        <w:rPr>
          <w:lang w:eastAsia="zh-CN"/>
        </w:rPr>
        <w:t xml:space="preserve"> Correlation ID, used to identify the A-IoT session </w:t>
      </w:r>
    </w:p>
    <w:p w14:paraId="7DFCF5A0">
      <w:pPr>
        <w:overflowPunct w:val="0"/>
        <w:autoSpaceDE w:val="0"/>
        <w:autoSpaceDN w:val="0"/>
        <w:adjustRightInd w:val="0"/>
        <w:spacing w:after="120" w:line="288" w:lineRule="auto"/>
        <w:jc w:val="both"/>
        <w:textAlignment w:val="baseline"/>
        <w:rPr>
          <w:lang w:eastAsia="zh-CN"/>
        </w:rPr>
      </w:pPr>
      <w:r>
        <w:rPr>
          <w:rFonts w:hint="eastAsia"/>
          <w:lang w:eastAsia="zh-CN"/>
        </w:rPr>
        <w:t>-</w:t>
      </w:r>
      <w:r>
        <w:rPr>
          <w:lang w:eastAsia="zh-CN"/>
        </w:rPr>
        <w:t xml:space="preserve"> RAN NGAP device ID, used for the communication over NG between gNB and CN for the A-IoT device</w:t>
      </w:r>
    </w:p>
    <w:p w14:paraId="2F114F5C">
      <w:pPr>
        <w:overflowPunct w:val="0"/>
        <w:autoSpaceDE w:val="0"/>
        <w:autoSpaceDN w:val="0"/>
        <w:adjustRightInd w:val="0"/>
        <w:spacing w:after="120" w:line="288" w:lineRule="auto"/>
        <w:jc w:val="both"/>
        <w:textAlignment w:val="baseline"/>
        <w:rPr>
          <w:lang w:eastAsia="zh-CN"/>
        </w:rPr>
      </w:pPr>
      <w:r>
        <w:rPr>
          <w:rFonts w:hint="eastAsia"/>
          <w:lang w:eastAsia="zh-CN"/>
        </w:rPr>
        <w:t>-</w:t>
      </w:r>
      <w:r>
        <w:rPr>
          <w:lang w:eastAsia="zh-CN"/>
        </w:rPr>
        <w:t xml:space="preserve"> AS ID, used for the communication over A-IoT radio between gNB and the A-IoT device</w:t>
      </w:r>
    </w:p>
    <w:p w14:paraId="31C64934">
      <w:pPr>
        <w:overflowPunct w:val="0"/>
        <w:autoSpaceDE w:val="0"/>
        <w:autoSpaceDN w:val="0"/>
        <w:adjustRightInd w:val="0"/>
        <w:spacing w:after="120" w:line="288" w:lineRule="auto"/>
        <w:jc w:val="both"/>
        <w:textAlignment w:val="baseline"/>
        <w:rPr>
          <w:b/>
          <w:bCs/>
          <w:lang w:eastAsia="zh-CN"/>
        </w:rPr>
      </w:pPr>
      <w:r>
        <w:rPr>
          <w:b/>
          <w:bCs/>
          <w:lang w:eastAsia="zh-CN"/>
        </w:rPr>
        <w:t>Proposal 1, gNB should maintain the following device context for a specific A-IoT device in case of inventory and command operation</w:t>
      </w:r>
    </w:p>
    <w:p w14:paraId="79906992">
      <w:pPr>
        <w:overflowPunct w:val="0"/>
        <w:autoSpaceDE w:val="0"/>
        <w:autoSpaceDN w:val="0"/>
        <w:adjustRightInd w:val="0"/>
        <w:spacing w:after="120" w:line="288" w:lineRule="auto"/>
        <w:jc w:val="both"/>
        <w:textAlignment w:val="baseline"/>
        <w:rPr>
          <w:b/>
          <w:bCs/>
          <w:lang w:eastAsia="zh-CN"/>
        </w:rPr>
      </w:pPr>
      <w:r>
        <w:rPr>
          <w:rFonts w:hint="eastAsia"/>
          <w:b/>
          <w:bCs/>
          <w:lang w:eastAsia="zh-CN"/>
        </w:rPr>
        <w:t>-</w:t>
      </w:r>
      <w:r>
        <w:rPr>
          <w:b/>
          <w:bCs/>
          <w:lang w:eastAsia="zh-CN"/>
        </w:rPr>
        <w:t xml:space="preserve"> correlation ID in the inventory request</w:t>
      </w:r>
    </w:p>
    <w:p w14:paraId="62AC0D8D">
      <w:pPr>
        <w:overflowPunct w:val="0"/>
        <w:autoSpaceDE w:val="0"/>
        <w:autoSpaceDN w:val="0"/>
        <w:adjustRightInd w:val="0"/>
        <w:spacing w:after="120" w:line="288" w:lineRule="auto"/>
        <w:jc w:val="both"/>
        <w:textAlignment w:val="baseline"/>
        <w:rPr>
          <w:b/>
          <w:bCs/>
          <w:lang w:eastAsia="zh-CN"/>
        </w:rPr>
      </w:pPr>
      <w:r>
        <w:rPr>
          <w:b/>
          <w:bCs/>
          <w:lang w:eastAsia="zh-CN"/>
        </w:rPr>
        <w:t>- RAN NGAP device ID</w:t>
      </w:r>
    </w:p>
    <w:p w14:paraId="31579955">
      <w:pPr>
        <w:overflowPunct w:val="0"/>
        <w:autoSpaceDE w:val="0"/>
        <w:autoSpaceDN w:val="0"/>
        <w:adjustRightInd w:val="0"/>
        <w:spacing w:after="120" w:line="288" w:lineRule="auto"/>
        <w:jc w:val="both"/>
        <w:textAlignment w:val="baseline"/>
        <w:rPr>
          <w:rFonts w:hint="eastAsia"/>
          <w:b/>
          <w:bCs/>
          <w:lang w:eastAsia="zh-CN"/>
        </w:rPr>
      </w:pPr>
      <w:r>
        <w:rPr>
          <w:rFonts w:hint="eastAsia"/>
          <w:b/>
          <w:bCs/>
          <w:lang w:eastAsia="zh-CN"/>
        </w:rPr>
        <w:t>-</w:t>
      </w:r>
      <w:r>
        <w:rPr>
          <w:b/>
          <w:bCs/>
          <w:lang w:eastAsia="zh-CN"/>
        </w:rPr>
        <w:t xml:space="preserve"> AS ID.</w:t>
      </w:r>
    </w:p>
    <w:p w14:paraId="02E6641F">
      <w:pPr>
        <w:outlineLvl w:val="2"/>
        <w:rPr>
          <w:b/>
          <w:u w:val="single"/>
          <w:lang w:val="en-US" w:eastAsia="zh-CN"/>
        </w:rPr>
      </w:pPr>
      <w:r>
        <w:rPr>
          <w:b/>
          <w:u w:val="single"/>
        </w:rPr>
        <w:t>Device context release handling</w:t>
      </w:r>
    </w:p>
    <w:p w14:paraId="30563443">
      <w:pPr>
        <w:overflowPunct w:val="0"/>
        <w:autoSpaceDE w:val="0"/>
        <w:autoSpaceDN w:val="0"/>
        <w:adjustRightInd w:val="0"/>
        <w:spacing w:after="120" w:line="288" w:lineRule="auto"/>
        <w:jc w:val="both"/>
        <w:textAlignment w:val="baseline"/>
        <w:rPr>
          <w:lang w:eastAsia="zh-CN"/>
        </w:rPr>
      </w:pPr>
      <w:r>
        <w:rPr>
          <w:lang w:eastAsia="zh-CN"/>
        </w:rPr>
        <w:t>if there’s no further communication is needed (e.g., A-IoT session is end), the device context can be released, in our view, the command procedure is device associated, the further communication can be per device and per session, so both per device and per session context release should be supported.</w:t>
      </w:r>
    </w:p>
    <w:p w14:paraId="5624E50C">
      <w:pPr>
        <w:overflowPunct w:val="0"/>
        <w:autoSpaceDE w:val="0"/>
        <w:autoSpaceDN w:val="0"/>
        <w:adjustRightInd w:val="0"/>
        <w:spacing w:after="120" w:line="288" w:lineRule="auto"/>
        <w:jc w:val="both"/>
        <w:textAlignment w:val="baseline"/>
        <w:rPr>
          <w:lang w:eastAsia="zh-CN"/>
        </w:rPr>
      </w:pPr>
      <w:r>
        <w:rPr>
          <w:lang w:eastAsia="zh-CN"/>
        </w:rPr>
        <w:t xml:space="preserve">To support per session device context release, an A-IoT Session Release procedure can be introduced to release the all the device context(s) when the A-IoT session is finished. </w:t>
      </w:r>
    </w:p>
    <w:p w14:paraId="1E8EAA17">
      <w:pPr>
        <w:overflowPunct w:val="0"/>
        <w:autoSpaceDE w:val="0"/>
        <w:autoSpaceDN w:val="0"/>
        <w:adjustRightInd w:val="0"/>
        <w:spacing w:after="120" w:line="288" w:lineRule="auto"/>
        <w:jc w:val="both"/>
        <w:textAlignment w:val="baseline"/>
        <w:rPr>
          <w:lang w:eastAsia="zh-CN"/>
        </w:rPr>
      </w:pPr>
      <w:r>
        <w:rPr>
          <w:lang w:eastAsia="zh-CN"/>
        </w:rPr>
        <w:t>To support per device context release, the following options can be considered</w:t>
      </w:r>
    </w:p>
    <w:p w14:paraId="5CA5B004">
      <w:pPr>
        <w:overflowPunct w:val="0"/>
        <w:autoSpaceDE w:val="0"/>
        <w:autoSpaceDN w:val="0"/>
        <w:adjustRightInd w:val="0"/>
        <w:spacing w:after="120" w:line="288" w:lineRule="auto"/>
        <w:jc w:val="both"/>
        <w:textAlignment w:val="baseline"/>
        <w:rPr>
          <w:lang w:eastAsia="zh-CN"/>
        </w:rPr>
      </w:pPr>
      <w:r>
        <w:rPr>
          <w:lang w:eastAsia="zh-CN"/>
        </w:rPr>
        <w:t xml:space="preserve">- </w:t>
      </w:r>
      <w:r>
        <w:rPr>
          <w:b/>
          <w:bCs/>
          <w:lang w:eastAsia="zh-CN"/>
        </w:rPr>
        <w:t>option A,</w:t>
      </w:r>
      <w:r>
        <w:rPr>
          <w:lang w:eastAsia="zh-CN"/>
        </w:rPr>
        <w:t xml:space="preserve"> introduce list of RAN NGAP device ID in the A-IoT Session Release procedure</w:t>
      </w:r>
    </w:p>
    <w:p w14:paraId="76E7D118">
      <w:pPr>
        <w:overflowPunct w:val="0"/>
        <w:autoSpaceDE w:val="0"/>
        <w:autoSpaceDN w:val="0"/>
        <w:adjustRightInd w:val="0"/>
        <w:spacing w:after="120" w:line="288" w:lineRule="auto"/>
        <w:jc w:val="both"/>
        <w:textAlignment w:val="baseline"/>
        <w:rPr>
          <w:lang w:eastAsia="zh-CN"/>
        </w:rPr>
      </w:pPr>
      <w:r>
        <w:rPr>
          <w:rFonts w:hint="eastAsia"/>
          <w:lang w:eastAsia="zh-CN"/>
        </w:rPr>
        <w:t>-</w:t>
      </w:r>
      <w:r>
        <w:rPr>
          <w:lang w:eastAsia="zh-CN"/>
        </w:rPr>
        <w:t xml:space="preserve"> </w:t>
      </w:r>
      <w:r>
        <w:rPr>
          <w:b/>
          <w:bCs/>
          <w:lang w:eastAsia="zh-CN"/>
        </w:rPr>
        <w:t>option B,</w:t>
      </w:r>
      <w:r>
        <w:rPr>
          <w:lang w:eastAsia="zh-CN"/>
        </w:rPr>
        <w:t xml:space="preserve"> introduce a release flag in the command request, to indicate that there’s no more communication after this command procedure.</w:t>
      </w:r>
    </w:p>
    <w:p w14:paraId="7FF1FC96">
      <w:pPr>
        <w:overflowPunct w:val="0"/>
        <w:autoSpaceDE w:val="0"/>
        <w:autoSpaceDN w:val="0"/>
        <w:adjustRightInd w:val="0"/>
        <w:spacing w:after="120" w:line="288" w:lineRule="auto"/>
        <w:jc w:val="both"/>
        <w:textAlignment w:val="baseline"/>
        <w:rPr>
          <w:lang w:eastAsia="zh-CN"/>
        </w:rPr>
      </w:pPr>
      <w:r>
        <w:rPr>
          <w:lang w:eastAsia="zh-CN"/>
        </w:rPr>
        <w:t>Option A is preferred as it’s cleaner.</w:t>
      </w:r>
    </w:p>
    <w:p w14:paraId="37910442">
      <w:pPr>
        <w:overflowPunct w:val="0"/>
        <w:autoSpaceDE w:val="0"/>
        <w:autoSpaceDN w:val="0"/>
        <w:adjustRightInd w:val="0"/>
        <w:spacing w:after="120" w:line="288" w:lineRule="auto"/>
        <w:jc w:val="both"/>
        <w:textAlignment w:val="baseline"/>
        <w:rPr>
          <w:b/>
          <w:bCs/>
          <w:lang w:eastAsia="zh-CN"/>
        </w:rPr>
      </w:pPr>
      <w:r>
        <w:rPr>
          <w:rFonts w:hint="eastAsia"/>
          <w:b/>
          <w:bCs/>
          <w:lang w:eastAsia="zh-CN"/>
        </w:rPr>
        <w:t>P</w:t>
      </w:r>
      <w:r>
        <w:rPr>
          <w:b/>
          <w:bCs/>
          <w:lang w:eastAsia="zh-CN"/>
        </w:rPr>
        <w:t>roposal 2, RAN3 agrees to support both per session and per device context release.</w:t>
      </w:r>
    </w:p>
    <w:p w14:paraId="287AAE35">
      <w:pPr>
        <w:overflowPunct w:val="0"/>
        <w:autoSpaceDE w:val="0"/>
        <w:autoSpaceDN w:val="0"/>
        <w:adjustRightInd w:val="0"/>
        <w:spacing w:after="120" w:line="288" w:lineRule="auto"/>
        <w:jc w:val="both"/>
        <w:textAlignment w:val="baseline"/>
        <w:rPr>
          <w:b/>
          <w:bCs/>
          <w:lang w:eastAsia="zh-CN"/>
        </w:rPr>
      </w:pPr>
      <w:r>
        <w:rPr>
          <w:b/>
          <w:bCs/>
          <w:lang w:eastAsia="zh-CN"/>
        </w:rPr>
        <w:t xml:space="preserve">Proposal 3, RAN3 agrees to introduce an A-IoT Session Release procedure to release either all the device context or </w:t>
      </w:r>
      <w:r>
        <w:rPr>
          <w:rFonts w:hint="eastAsia"/>
          <w:b/>
          <w:bCs/>
          <w:lang w:val="en-US" w:eastAsia="zh-CN"/>
        </w:rPr>
        <w:t xml:space="preserve">the </w:t>
      </w:r>
      <w:r>
        <w:rPr>
          <w:b/>
          <w:bCs/>
          <w:lang w:eastAsia="zh-CN"/>
        </w:rPr>
        <w:t>indicated device context.</w:t>
      </w:r>
    </w:p>
    <w:p w14:paraId="4746AA06">
      <w:pPr>
        <w:outlineLvl w:val="2"/>
        <w:rPr>
          <w:b/>
          <w:u w:val="single"/>
          <w:lang w:val="en-US" w:eastAsia="zh-CN"/>
        </w:rPr>
      </w:pPr>
      <w:r>
        <w:rPr>
          <w:b/>
          <w:u w:val="single"/>
        </w:rPr>
        <w:t xml:space="preserve">Device context handling due to A-IoT radio failures </w:t>
      </w:r>
    </w:p>
    <w:p w14:paraId="5CD8A469">
      <w:pPr>
        <w:overflowPunct w:val="0"/>
        <w:autoSpaceDE w:val="0"/>
        <w:autoSpaceDN w:val="0"/>
        <w:adjustRightInd w:val="0"/>
        <w:spacing w:after="120" w:line="288" w:lineRule="auto"/>
        <w:jc w:val="both"/>
        <w:textAlignment w:val="baseline"/>
        <w:rPr>
          <w:lang w:val="en-US" w:eastAsia="zh-CN"/>
        </w:rPr>
      </w:pPr>
      <w:r>
        <w:rPr>
          <w:lang w:val="en-US" w:eastAsia="zh-CN"/>
        </w:rPr>
        <w:t xml:space="preserve">In some cases, the gNB cannot communicate with the A-IoT device any more, e.g., due to radio link failure, or the AS ID is released at device side due to power off, gNB will not maintain the device context, it should indicate the device context is released at gNB side to the A-IoT CN, if A-IoT CN wants to have further communication, it will re-trigger the inventory procedure. </w:t>
      </w:r>
    </w:p>
    <w:p w14:paraId="2B803649">
      <w:pPr>
        <w:overflowPunct w:val="0"/>
        <w:autoSpaceDE w:val="0"/>
        <w:autoSpaceDN w:val="0"/>
        <w:adjustRightInd w:val="0"/>
        <w:spacing w:after="120" w:line="288" w:lineRule="auto"/>
        <w:jc w:val="both"/>
        <w:textAlignment w:val="baseline"/>
        <w:rPr>
          <w:b/>
          <w:bCs/>
          <w:lang w:val="en-US" w:eastAsia="zh-CN"/>
        </w:rPr>
      </w:pPr>
      <w:r>
        <w:rPr>
          <w:b/>
          <w:bCs/>
          <w:lang w:val="en-US" w:eastAsia="zh-CN"/>
        </w:rPr>
        <w:t>Proposal 4, RAN3 agrees to introduce a A-IoT device context release indication procedure to indicate</w:t>
      </w:r>
      <w:r>
        <w:rPr>
          <w:rFonts w:hint="eastAsia"/>
          <w:b/>
          <w:bCs/>
          <w:lang w:val="en-US" w:eastAsia="zh-CN"/>
        </w:rPr>
        <w:t xml:space="preserve"> A-IoT CN</w:t>
      </w:r>
      <w:r>
        <w:rPr>
          <w:b/>
          <w:bCs/>
          <w:lang w:val="en-US" w:eastAsia="zh-CN"/>
        </w:rPr>
        <w:t xml:space="preserve"> the device context is released at gNB side due to some abnormal reasons. </w:t>
      </w:r>
    </w:p>
    <w:p w14:paraId="4B7D6B46">
      <w:pPr>
        <w:pStyle w:val="2"/>
      </w:pPr>
      <w:r>
        <w:t>3</w:t>
      </w:r>
      <w:r>
        <w:tab/>
      </w:r>
      <w:r>
        <w:t>Conclusion</w:t>
      </w:r>
    </w:p>
    <w:p w14:paraId="2589457B">
      <w:r>
        <w:t xml:space="preserve">In this contribution, we discussed </w:t>
      </w:r>
      <w:r>
        <w:rPr>
          <w:rFonts w:hint="eastAsia"/>
          <w:lang w:val="en-US" w:eastAsia="zh-CN"/>
        </w:rPr>
        <w:t>device context handling</w:t>
      </w:r>
      <w:r>
        <w:t xml:space="preserve"> and have the following observations and proposals. </w:t>
      </w:r>
    </w:p>
    <w:p w14:paraId="0C769D2E">
      <w:pPr>
        <w:overflowPunct w:val="0"/>
        <w:autoSpaceDE w:val="0"/>
        <w:autoSpaceDN w:val="0"/>
        <w:adjustRightInd w:val="0"/>
        <w:spacing w:after="120" w:line="288" w:lineRule="auto"/>
        <w:jc w:val="both"/>
        <w:textAlignment w:val="baseline"/>
        <w:rPr>
          <w:b/>
          <w:bCs/>
          <w:lang w:eastAsia="zh-CN"/>
        </w:rPr>
      </w:pPr>
      <w:r>
        <w:rPr>
          <w:b/>
          <w:bCs/>
          <w:lang w:eastAsia="zh-CN"/>
        </w:rPr>
        <w:t>Proposal 1, gNB should maintain the following device context for a specific A-IoT device in case of inventory and command operation</w:t>
      </w:r>
    </w:p>
    <w:p w14:paraId="01DBA920">
      <w:pPr>
        <w:overflowPunct w:val="0"/>
        <w:autoSpaceDE w:val="0"/>
        <w:autoSpaceDN w:val="0"/>
        <w:adjustRightInd w:val="0"/>
        <w:spacing w:after="120" w:line="288" w:lineRule="auto"/>
        <w:jc w:val="both"/>
        <w:textAlignment w:val="baseline"/>
        <w:rPr>
          <w:b/>
          <w:bCs/>
          <w:lang w:eastAsia="zh-CN"/>
        </w:rPr>
      </w:pPr>
      <w:r>
        <w:rPr>
          <w:rFonts w:hint="eastAsia"/>
          <w:b/>
          <w:bCs/>
          <w:lang w:eastAsia="zh-CN"/>
        </w:rPr>
        <w:t>-</w:t>
      </w:r>
      <w:r>
        <w:rPr>
          <w:b/>
          <w:bCs/>
          <w:lang w:eastAsia="zh-CN"/>
        </w:rPr>
        <w:t xml:space="preserve"> correlation ID in the inventory request</w:t>
      </w:r>
    </w:p>
    <w:p w14:paraId="652CF877">
      <w:pPr>
        <w:overflowPunct w:val="0"/>
        <w:autoSpaceDE w:val="0"/>
        <w:autoSpaceDN w:val="0"/>
        <w:adjustRightInd w:val="0"/>
        <w:spacing w:after="120" w:line="288" w:lineRule="auto"/>
        <w:jc w:val="both"/>
        <w:textAlignment w:val="baseline"/>
        <w:rPr>
          <w:b/>
          <w:bCs/>
          <w:lang w:eastAsia="zh-CN"/>
        </w:rPr>
      </w:pPr>
      <w:r>
        <w:rPr>
          <w:b/>
          <w:bCs/>
          <w:lang w:eastAsia="zh-CN"/>
        </w:rPr>
        <w:t>- RAN NGAP device ID</w:t>
      </w:r>
    </w:p>
    <w:p w14:paraId="6378318B">
      <w:pPr>
        <w:overflowPunct w:val="0"/>
        <w:autoSpaceDE w:val="0"/>
        <w:autoSpaceDN w:val="0"/>
        <w:adjustRightInd w:val="0"/>
        <w:spacing w:after="120" w:line="288" w:lineRule="auto"/>
        <w:jc w:val="both"/>
        <w:textAlignment w:val="baseline"/>
        <w:rPr>
          <w:rFonts w:hint="eastAsia"/>
          <w:b/>
          <w:bCs/>
          <w:lang w:eastAsia="zh-CN"/>
        </w:rPr>
      </w:pPr>
      <w:r>
        <w:rPr>
          <w:rFonts w:hint="eastAsia"/>
          <w:b/>
          <w:bCs/>
          <w:lang w:eastAsia="zh-CN"/>
        </w:rPr>
        <w:t>-</w:t>
      </w:r>
      <w:r>
        <w:rPr>
          <w:b/>
          <w:bCs/>
          <w:lang w:eastAsia="zh-CN"/>
        </w:rPr>
        <w:t xml:space="preserve"> AS ID.</w:t>
      </w:r>
    </w:p>
    <w:p w14:paraId="3358BF80">
      <w:pPr>
        <w:overflowPunct w:val="0"/>
        <w:autoSpaceDE w:val="0"/>
        <w:autoSpaceDN w:val="0"/>
        <w:adjustRightInd w:val="0"/>
        <w:spacing w:after="120" w:line="288" w:lineRule="auto"/>
        <w:jc w:val="both"/>
        <w:textAlignment w:val="baseline"/>
        <w:rPr>
          <w:b/>
          <w:bCs/>
          <w:lang w:eastAsia="zh-CN"/>
        </w:rPr>
      </w:pPr>
      <w:r>
        <w:rPr>
          <w:rFonts w:hint="eastAsia"/>
          <w:b/>
          <w:bCs/>
          <w:lang w:eastAsia="zh-CN"/>
        </w:rPr>
        <w:t>P</w:t>
      </w:r>
      <w:r>
        <w:rPr>
          <w:b/>
          <w:bCs/>
          <w:lang w:eastAsia="zh-CN"/>
        </w:rPr>
        <w:t>roposal 2, RAN3 agrees to support both per session and per device context release.</w:t>
      </w:r>
    </w:p>
    <w:p w14:paraId="22FECB94">
      <w:pPr>
        <w:overflowPunct w:val="0"/>
        <w:autoSpaceDE w:val="0"/>
        <w:autoSpaceDN w:val="0"/>
        <w:adjustRightInd w:val="0"/>
        <w:spacing w:after="120" w:line="288" w:lineRule="auto"/>
        <w:jc w:val="both"/>
        <w:textAlignment w:val="baseline"/>
        <w:rPr>
          <w:b/>
          <w:bCs/>
          <w:lang w:eastAsia="zh-CN"/>
        </w:rPr>
      </w:pPr>
      <w:r>
        <w:rPr>
          <w:b/>
          <w:bCs/>
          <w:lang w:eastAsia="zh-CN"/>
        </w:rPr>
        <w:t xml:space="preserve">Proposal 3, RAN3 agrees to introduce an A-IoT Session Release procedure to release either all the device context or </w:t>
      </w:r>
      <w:r>
        <w:rPr>
          <w:rFonts w:hint="eastAsia"/>
          <w:b/>
          <w:bCs/>
          <w:lang w:val="en-US" w:eastAsia="zh-CN"/>
        </w:rPr>
        <w:t xml:space="preserve">the </w:t>
      </w:r>
      <w:r>
        <w:rPr>
          <w:b/>
          <w:bCs/>
          <w:lang w:eastAsia="zh-CN"/>
        </w:rPr>
        <w:t>indicated device context.</w:t>
      </w:r>
    </w:p>
    <w:p w14:paraId="1DBE176A">
      <w:r>
        <w:rPr>
          <w:b/>
          <w:bCs/>
          <w:lang w:val="en-US" w:eastAsia="zh-CN"/>
        </w:rPr>
        <w:t>Proposal 4, RAN3 agrees to introduce a A-IoT device context release indication procedure to indicate</w:t>
      </w:r>
      <w:r>
        <w:rPr>
          <w:rFonts w:hint="eastAsia"/>
          <w:b/>
          <w:bCs/>
          <w:lang w:val="en-US" w:eastAsia="zh-CN"/>
        </w:rPr>
        <w:t xml:space="preserve"> A-IoT CN</w:t>
      </w:r>
      <w:r>
        <w:rPr>
          <w:b/>
          <w:bCs/>
          <w:lang w:val="en-US" w:eastAsia="zh-CN"/>
        </w:rPr>
        <w:t xml:space="preserve"> the device context is released at gNB side due to some abnormal reasons.</w:t>
      </w:r>
    </w:p>
    <w:p w14:paraId="07877139">
      <w:pPr>
        <w:pStyle w:val="2"/>
      </w:pPr>
      <w:r>
        <w:t>4</w:t>
      </w:r>
      <w:r>
        <w:tab/>
      </w:r>
      <w:r>
        <w:t>Reference</w:t>
      </w:r>
    </w:p>
    <w:p w14:paraId="720F4749">
      <w:r>
        <w:t>[1]</w:t>
      </w:r>
      <w:r>
        <w:tab/>
      </w:r>
      <w:r>
        <w:t xml:space="preserve"> </w:t>
      </w:r>
      <w:r>
        <w:rPr>
          <w:rFonts w:hint="eastAsia"/>
        </w:rPr>
        <w:t>RP-250455              Rel-19 Ambient IoT WI specifications and other issues  Huawei, HiSilicon</w:t>
      </w:r>
    </w:p>
    <w:p w14:paraId="1036CCD6"/>
    <w:p w14:paraId="2A133BCF">
      <w:pPr>
        <w:pStyle w:val="2"/>
      </w:pPr>
      <w:r>
        <w:t>5</w:t>
      </w:r>
      <w:r>
        <w:tab/>
      </w:r>
      <w:r>
        <w:t>Annex TP for TS 38.300 (device context handling)</w:t>
      </w:r>
    </w:p>
    <w:p w14:paraId="1472B200">
      <w:pPr>
        <w:rPr>
          <w:rFonts w:hint="eastAsia"/>
          <w:color w:val="FF0000"/>
          <w:lang w:eastAsia="zh-CN"/>
        </w:rPr>
      </w:pPr>
      <w:r>
        <w:rPr>
          <w:color w:val="FF0000"/>
          <w:lang w:eastAsia="zh-CN"/>
        </w:rPr>
        <w:t>&lt;&lt;&lt;&lt;&lt;&lt;&lt;&lt;</w:t>
      </w:r>
      <w:r>
        <w:rPr>
          <w:rFonts w:hint="eastAsia"/>
          <w:color w:val="FF0000"/>
          <w:lang w:eastAsia="zh-CN"/>
        </w:rPr>
        <w:t>&lt;</w:t>
      </w:r>
      <w:r>
        <w:rPr>
          <w:color w:val="FF0000"/>
          <w:lang w:eastAsia="zh-CN"/>
        </w:rPr>
        <w:t>&lt;&lt;&lt;&lt;&lt;&lt;&lt;&lt;&lt;&lt;&lt;&lt;&lt;&lt;&lt;&lt;&lt;&lt;&lt;&lt;&lt;&lt;&lt;&lt;&lt;Change starts&gt;&gt;&gt;&gt;&gt;&gt;&gt;&gt;&gt;&gt;&gt;&gt;&gt;&gt;&gt;&gt;&gt;&gt;&gt;&gt;&gt;&gt;&gt;&gt;&gt;&gt;&gt;&gt;&gt;&gt;&gt;&gt;&gt;&gt;&gt;&gt;&gt;</w:t>
      </w:r>
    </w:p>
    <w:p w14:paraId="1BC6F5A7">
      <w:pPr>
        <w:pStyle w:val="4"/>
        <w:rPr>
          <w:ins w:id="0" w:author="Xiaomi-Lisi Li" w:date="2025-05-02T17:09:00Z"/>
        </w:rPr>
      </w:pPr>
      <w:ins w:id="1" w:author="Xiaomi-Lisi Li" w:date="2025-05-02T17:09:00Z">
        <w:r>
          <w:rPr/>
          <w:t>16.xx.x6</w:t>
        </w:r>
      </w:ins>
      <w:ins w:id="2" w:author="Xiaomi-Lisi Li" w:date="2025-05-02T17:09:00Z">
        <w:r>
          <w:rPr/>
          <w:tab/>
        </w:r>
      </w:ins>
      <w:ins w:id="3" w:author="Xiaomi-Lisi Li" w:date="2025-05-02T17:09:00Z">
        <w:r>
          <w:rPr/>
          <w:t>Device Context Handling</w:t>
        </w:r>
      </w:ins>
    </w:p>
    <w:p w14:paraId="3ACAC6FC">
      <w:pPr>
        <w:rPr>
          <w:ins w:id="4" w:author="Xiaomi-Lisi Li" w:date="2025-05-02T17:09:00Z"/>
          <w:lang w:eastAsia="zh-CN"/>
        </w:rPr>
      </w:pPr>
      <w:ins w:id="5" w:author="Xiaomi-Lisi Li" w:date="2025-05-02T17:09:00Z">
        <w:r>
          <w:rPr>
            <w:lang w:eastAsia="zh-CN"/>
          </w:rPr>
          <w:t xml:space="preserve">When an A-IoT-enabled gNB successfully inventories an A-IoT device, and a follow-on command indication is present in the inventory request, it establishes the device context, which includes the correlation ID, </w:t>
        </w:r>
      </w:ins>
      <w:ins w:id="6" w:author="Xiaomi-Lisi Li" w:date="2025-05-02T17:53:00Z">
        <w:r>
          <w:rPr>
            <w:lang w:eastAsia="zh-CN"/>
          </w:rPr>
          <w:t xml:space="preserve">the </w:t>
        </w:r>
      </w:ins>
      <w:ins w:id="7" w:author="Xiaomi-Lisi Li" w:date="2025-05-02T17:09:00Z">
        <w:r>
          <w:rPr>
            <w:lang w:eastAsia="zh-CN"/>
          </w:rPr>
          <w:t xml:space="preserve">RAN NGAP UE ID, and </w:t>
        </w:r>
      </w:ins>
      <w:ins w:id="8" w:author="Xiaomi-Lisi Li" w:date="2025-05-02T17:53:00Z">
        <w:r>
          <w:rPr>
            <w:lang w:eastAsia="zh-CN"/>
          </w:rPr>
          <w:t xml:space="preserve">the </w:t>
        </w:r>
      </w:ins>
      <w:ins w:id="9" w:author="Xiaomi-Lisi Li" w:date="2025-05-02T17:09:00Z">
        <w:r>
          <w:rPr>
            <w:lang w:eastAsia="zh-CN"/>
          </w:rPr>
          <w:t xml:space="preserve">AS ID for the A-IoT device. This device context facilitates further command operation between the A-IoT CN, A-IoT-enabled gNB, and the A-IoT device.  </w:t>
        </w:r>
      </w:ins>
    </w:p>
    <w:p w14:paraId="104077AF">
      <w:pPr>
        <w:rPr>
          <w:ins w:id="10" w:author="Xiaomi-Lisi Li" w:date="2025-05-02T17:09:00Z"/>
          <w:lang w:eastAsia="zh-CN"/>
        </w:rPr>
      </w:pPr>
      <w:ins w:id="11" w:author="Xiaomi-Lisi Li" w:date="2025-05-02T17:09:00Z">
        <w:r>
          <w:rPr>
            <w:lang w:eastAsia="zh-CN"/>
          </w:rPr>
          <w:t xml:space="preserve">If the A-IoT session is end or there’s no more command to the A-IoT device(s), the A-IoT CN sends the A-IoT Session </w:t>
        </w:r>
      </w:ins>
      <w:ins w:id="12" w:author="Xiaomi-Lisi Li" w:date="2025-05-02T17:54:00Z">
        <w:r>
          <w:rPr>
            <w:lang w:eastAsia="zh-CN"/>
          </w:rPr>
          <w:t>Release</w:t>
        </w:r>
      </w:ins>
      <w:ins w:id="13" w:author="Xiaomi-Lisi Li" w:date="2025-05-02T17:09:00Z">
        <w:r>
          <w:rPr>
            <w:lang w:eastAsia="zh-CN"/>
          </w:rPr>
          <w:t xml:space="preserve"> message to the A-IoT enabled gNB to </w:t>
        </w:r>
      </w:ins>
      <w:ins w:id="14" w:author="Xiaomi-Lisi Li" w:date="2025-05-02T17:54:00Z">
        <w:r>
          <w:rPr>
            <w:lang w:eastAsia="zh-CN"/>
          </w:rPr>
          <w:t xml:space="preserve">stop A-IoT operation and </w:t>
        </w:r>
      </w:ins>
      <w:ins w:id="15" w:author="Xiaomi-Lisi Li" w:date="2025-05-02T17:09:00Z">
        <w:r>
          <w:rPr>
            <w:lang w:eastAsia="zh-CN"/>
          </w:rPr>
          <w:t>release the device context(s).</w:t>
        </w:r>
      </w:ins>
    </w:p>
    <w:p w14:paraId="143C28A7">
      <w:pPr>
        <w:rPr>
          <w:ins w:id="16" w:author="Xiaomi-Lisi Li" w:date="2025-05-02T17:09:00Z"/>
          <w:lang w:eastAsia="zh-CN"/>
        </w:rPr>
      </w:pPr>
      <w:ins w:id="17" w:author="Xiaomi-Lisi Li" w:date="2025-05-02T17:09:00Z">
        <w:r>
          <w:rPr>
            <w:lang w:eastAsia="zh-CN"/>
          </w:rPr>
          <w:t xml:space="preserve">If there’s some abnormal failures at radio interface, the A-IoT enabled gNB releases the device context and indicate to </w:t>
        </w:r>
      </w:ins>
      <w:ins w:id="18" w:author="Xiaomi-Lisi Li" w:date="2025-05-02T17:55:00Z">
        <w:r>
          <w:rPr>
            <w:lang w:eastAsia="zh-CN"/>
          </w:rPr>
          <w:t xml:space="preserve">the </w:t>
        </w:r>
      </w:ins>
      <w:ins w:id="19" w:author="Xiaomi-Lisi Li" w:date="2025-05-02T17:09:00Z">
        <w:r>
          <w:rPr>
            <w:lang w:eastAsia="zh-CN"/>
          </w:rPr>
          <w:t xml:space="preserve">A-IoT CN. </w:t>
        </w:r>
      </w:ins>
    </w:p>
    <w:p w14:paraId="5B279E98">
      <w:pPr>
        <w:rPr>
          <w:rFonts w:hint="eastAsia"/>
          <w:color w:val="FF0000"/>
          <w:lang w:eastAsia="zh-CN"/>
        </w:rPr>
      </w:pPr>
      <w:r>
        <w:rPr>
          <w:color w:val="FF0000"/>
          <w:lang w:eastAsia="zh-CN"/>
        </w:rPr>
        <w:t>&lt;&lt;&lt;&lt;&lt;&lt;&lt;&lt;</w:t>
      </w:r>
      <w:r>
        <w:rPr>
          <w:rFonts w:hint="eastAsia"/>
          <w:color w:val="FF0000"/>
          <w:lang w:eastAsia="zh-CN"/>
        </w:rPr>
        <w:t>&lt;</w:t>
      </w:r>
      <w:r>
        <w:rPr>
          <w:color w:val="FF0000"/>
          <w:lang w:eastAsia="zh-CN"/>
        </w:rPr>
        <w:t>&lt;&lt;&lt;&lt;&lt;&lt;&lt;&lt;&lt;&lt;&lt;&lt;&lt;&lt;&lt;&lt;&lt;&lt;&lt;&lt;&lt;&lt;&lt;&lt;&lt;Change ends&gt;&gt;&gt;&gt;&gt;&gt;&gt;&gt;&gt;&gt;&gt;&gt;&gt;&gt;&gt;&gt;&gt;&gt;&gt;&gt;&gt;&gt;&gt;&gt;&gt;&gt;&gt;&gt;&gt;&gt;&gt;&gt;&gt;&gt;&gt;&gt;&gt;</w:t>
      </w:r>
    </w:p>
    <w:p w14:paraId="178258F3">
      <w:pPr>
        <w:pStyle w:val="2"/>
      </w:pPr>
      <w:r>
        <w:t>6</w:t>
      </w:r>
      <w:r>
        <w:tab/>
      </w:r>
      <w:r>
        <w:t>Annex TP for TS 38.413 (device context handling)</w:t>
      </w:r>
    </w:p>
    <w:p w14:paraId="57238B15">
      <w:pPr>
        <w:rPr>
          <w:color w:val="FF0000"/>
          <w:lang w:eastAsia="zh-CN"/>
        </w:rPr>
      </w:pPr>
      <w:r>
        <w:rPr>
          <w:color w:val="FF0000"/>
          <w:lang w:eastAsia="zh-CN"/>
        </w:rPr>
        <w:t>&lt;&lt;&lt;&lt;&lt;&lt;&lt;&lt;</w:t>
      </w:r>
      <w:r>
        <w:rPr>
          <w:rFonts w:hint="eastAsia"/>
          <w:color w:val="FF0000"/>
          <w:lang w:eastAsia="zh-CN"/>
        </w:rPr>
        <w:t>&lt;</w:t>
      </w:r>
      <w:r>
        <w:rPr>
          <w:color w:val="FF0000"/>
          <w:lang w:eastAsia="zh-CN"/>
        </w:rPr>
        <w:t>&lt;&lt;&lt;&lt;&lt;&lt;&lt;&lt;&lt;&lt;&lt;&lt;&lt;&lt;&lt;&lt;&lt;&lt;&lt;&lt;&lt;&lt;&lt;&lt;&lt;Change starts&gt;&gt;&gt;&gt;&gt;&gt;&gt;&gt;&gt;&gt;&gt;&gt;&gt;&gt;&gt;&gt;&gt;&gt;&gt;&gt;&gt;&gt;&gt;&gt;&gt;&gt;&gt;&gt;&gt;&gt;&gt;&gt;&gt;&gt;&gt;&gt;&gt;</w:t>
      </w:r>
    </w:p>
    <w:p w14:paraId="19501BCF">
      <w:pPr>
        <w:pStyle w:val="3"/>
        <w:rPr>
          <w:lang w:eastAsia="ko-KR"/>
        </w:rPr>
      </w:pPr>
      <w:bookmarkStart w:id="0" w:name="_Toc184819965"/>
      <w:bookmarkStart w:id="1" w:name="_Toc36554603"/>
      <w:bookmarkStart w:id="2" w:name="_Toc105173588"/>
      <w:bookmarkStart w:id="3" w:name="_Toc97890843"/>
      <w:bookmarkStart w:id="4" w:name="_Toc99122918"/>
      <w:bookmarkStart w:id="5" w:name="_Toc20954825"/>
      <w:bookmarkStart w:id="6" w:name="_Toc106122492"/>
      <w:bookmarkStart w:id="7" w:name="_Toc105151782"/>
      <w:bookmarkStart w:id="8" w:name="_Toc51745577"/>
      <w:bookmarkStart w:id="9" w:name="_Toc36552876"/>
      <w:bookmarkStart w:id="10" w:name="_Toc29504430"/>
      <w:bookmarkStart w:id="11" w:name="_Toc45658288"/>
      <w:bookmarkStart w:id="12" w:name="_Toc99661721"/>
      <w:bookmarkStart w:id="13" w:name="_Toc45651856"/>
      <w:bookmarkStart w:id="14" w:name="_Toc107409045"/>
      <w:bookmarkStart w:id="15" w:name="_Toc112756234"/>
      <w:bookmarkStart w:id="16" w:name="_Toc45720108"/>
      <w:bookmarkStart w:id="17" w:name="_Toc73981711"/>
      <w:bookmarkStart w:id="18" w:name="_Toc29503846"/>
      <w:bookmarkStart w:id="19" w:name="_Toc29503262"/>
      <w:bookmarkStart w:id="20" w:name="_Toc106108587"/>
      <w:bookmarkStart w:id="21" w:name="_Toc64445841"/>
      <w:bookmarkStart w:id="22" w:name="_Toc45897377"/>
      <w:bookmarkStart w:id="23" w:name="_Toc45797988"/>
      <w:bookmarkStart w:id="24" w:name="_Toc88651800"/>
      <w:r>
        <w:t>8.1</w:t>
      </w:r>
      <w:r>
        <w:tab/>
      </w:r>
      <w:r>
        <w:t>List of NGAP Elementary Procedures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1478F2B">
      <w:r>
        <w:t>In the following tables, all EPs are divided into Class 1 and Class 2 EPs (see subclause 3.1 for explanation of the different classes):</w:t>
      </w:r>
    </w:p>
    <w:p w14:paraId="214C3C97">
      <w:pPr>
        <w:pStyle w:val="73"/>
        <w:keepNext w:val="0"/>
        <w:keepLines w:val="0"/>
        <w:widowControl w:val="0"/>
      </w:pPr>
      <w:r>
        <w:t>Table 8.1-1: Class 1 procedures</w:t>
      </w:r>
    </w:p>
    <w:tbl>
      <w:tblPr>
        <w:tblStyle w:val="45"/>
        <w:tblW w:w="0" w:type="auto"/>
        <w:jc w:val="center"/>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
      <w:tblGrid>
        <w:gridCol w:w="1544"/>
        <w:gridCol w:w="2160"/>
        <w:gridCol w:w="2405"/>
        <w:gridCol w:w="2405"/>
        <w:tblGridChange w:id="20">
          <w:tblGrid>
            <w:gridCol w:w="1544"/>
            <w:gridCol w:w="2160"/>
            <w:gridCol w:w="2405"/>
            <w:gridCol w:w="2405"/>
          </w:tblGrid>
        </w:tblGridChange>
      </w:tblGrid>
      <w:tr w14:paraId="0707E797">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544" w:type="dxa"/>
            <w:vMerge w:val="restart"/>
            <w:tcBorders>
              <w:top w:val="single" w:color="auto" w:sz="4" w:space="0"/>
              <w:left w:val="single" w:color="auto" w:sz="4" w:space="0"/>
              <w:bottom w:val="single" w:color="000000" w:sz="6" w:space="0"/>
              <w:right w:val="single" w:color="000000" w:sz="6" w:space="0"/>
            </w:tcBorders>
          </w:tcPr>
          <w:p w14:paraId="04BD29C7">
            <w:pPr>
              <w:pStyle w:val="64"/>
              <w:keepNext w:val="0"/>
              <w:keepLines w:val="0"/>
              <w:widowControl w:val="0"/>
              <w:rPr>
                <w:lang w:eastAsia="ja-JP"/>
              </w:rPr>
            </w:pPr>
            <w:bookmarkStart w:id="25" w:name="MCCQCTEMPBM_00000218"/>
            <w:r>
              <w:rPr>
                <w:lang w:eastAsia="ja-JP"/>
              </w:rPr>
              <w:t>Elementary Procedure</w:t>
            </w:r>
          </w:p>
        </w:tc>
        <w:tc>
          <w:tcPr>
            <w:tcW w:w="2160" w:type="dxa"/>
            <w:vMerge w:val="restart"/>
            <w:tcBorders>
              <w:top w:val="single" w:color="auto" w:sz="4" w:space="0"/>
              <w:left w:val="single" w:color="000000" w:sz="6" w:space="0"/>
              <w:bottom w:val="single" w:color="000000" w:sz="6" w:space="0"/>
              <w:right w:val="single" w:color="000000" w:sz="6" w:space="0"/>
            </w:tcBorders>
          </w:tcPr>
          <w:p w14:paraId="67F85E41">
            <w:pPr>
              <w:pStyle w:val="64"/>
              <w:keepNext w:val="0"/>
              <w:keepLines w:val="0"/>
              <w:widowControl w:val="0"/>
              <w:rPr>
                <w:lang w:eastAsia="ja-JP"/>
              </w:rPr>
            </w:pPr>
            <w:r>
              <w:rPr>
                <w:lang w:eastAsia="ja-JP"/>
              </w:rPr>
              <w:t>Initiating Message</w:t>
            </w:r>
          </w:p>
        </w:tc>
        <w:tc>
          <w:tcPr>
            <w:tcW w:w="2405" w:type="dxa"/>
            <w:tcBorders>
              <w:top w:val="single" w:color="auto" w:sz="4" w:space="0"/>
              <w:left w:val="single" w:color="000000" w:sz="6" w:space="0"/>
              <w:bottom w:val="single" w:color="000000" w:sz="6" w:space="0"/>
              <w:right w:val="single" w:color="000000" w:sz="6" w:space="0"/>
            </w:tcBorders>
          </w:tcPr>
          <w:p w14:paraId="3E44CED6">
            <w:pPr>
              <w:pStyle w:val="64"/>
              <w:keepNext w:val="0"/>
              <w:keepLines w:val="0"/>
              <w:widowControl w:val="0"/>
              <w:rPr>
                <w:lang w:eastAsia="ja-JP"/>
              </w:rPr>
            </w:pPr>
            <w:r>
              <w:rPr>
                <w:lang w:eastAsia="ja-JP"/>
              </w:rPr>
              <w:t>Successful Outcome</w:t>
            </w:r>
          </w:p>
        </w:tc>
        <w:tc>
          <w:tcPr>
            <w:tcW w:w="2405" w:type="dxa"/>
            <w:tcBorders>
              <w:top w:val="single" w:color="auto" w:sz="4" w:space="0"/>
              <w:left w:val="single" w:color="000000" w:sz="6" w:space="0"/>
              <w:bottom w:val="single" w:color="000000" w:sz="6" w:space="0"/>
              <w:right w:val="single" w:color="auto" w:sz="4" w:space="0"/>
            </w:tcBorders>
          </w:tcPr>
          <w:p w14:paraId="70BFBECE">
            <w:pPr>
              <w:pStyle w:val="64"/>
              <w:keepNext w:val="0"/>
              <w:keepLines w:val="0"/>
              <w:widowControl w:val="0"/>
              <w:rPr>
                <w:lang w:eastAsia="ja-JP"/>
              </w:rPr>
            </w:pPr>
            <w:r>
              <w:rPr>
                <w:lang w:eastAsia="ja-JP"/>
              </w:rPr>
              <w:t>Unsuccessful Outcome</w:t>
            </w:r>
          </w:p>
        </w:tc>
      </w:tr>
      <w:tr w14:paraId="06E01174">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544" w:type="dxa"/>
            <w:vMerge w:val="continue"/>
            <w:tcBorders>
              <w:top w:val="single" w:color="auto" w:sz="4" w:space="0"/>
              <w:left w:val="single" w:color="auto" w:sz="4" w:space="0"/>
              <w:bottom w:val="single" w:color="000000" w:sz="6" w:space="0"/>
              <w:right w:val="single" w:color="000000" w:sz="6" w:space="0"/>
            </w:tcBorders>
            <w:vAlign w:val="center"/>
          </w:tcPr>
          <w:p w14:paraId="554C3DFB">
            <w:pPr>
              <w:spacing w:after="0"/>
              <w:rPr>
                <w:rFonts w:ascii="Arial" w:hAnsi="Arial"/>
                <w:b/>
                <w:sz w:val="18"/>
                <w:lang w:eastAsia="ja-JP"/>
              </w:rPr>
            </w:pPr>
          </w:p>
        </w:tc>
        <w:tc>
          <w:tcPr>
            <w:tcW w:w="2160" w:type="dxa"/>
            <w:vMerge w:val="continue"/>
            <w:tcBorders>
              <w:top w:val="single" w:color="auto" w:sz="4" w:space="0"/>
              <w:left w:val="single" w:color="000000" w:sz="6" w:space="0"/>
              <w:bottom w:val="single" w:color="000000" w:sz="6" w:space="0"/>
              <w:right w:val="single" w:color="000000" w:sz="6" w:space="0"/>
            </w:tcBorders>
            <w:vAlign w:val="center"/>
          </w:tcPr>
          <w:p w14:paraId="68F2B3E0">
            <w:pPr>
              <w:spacing w:after="0"/>
              <w:rPr>
                <w:rFonts w:ascii="Arial" w:hAnsi="Arial"/>
                <w:b/>
                <w:sz w:val="18"/>
                <w:lang w:eastAsia="ja-JP"/>
              </w:rPr>
            </w:pPr>
          </w:p>
        </w:tc>
        <w:tc>
          <w:tcPr>
            <w:tcW w:w="2405" w:type="dxa"/>
            <w:tcBorders>
              <w:top w:val="single" w:color="000000" w:sz="6" w:space="0"/>
              <w:left w:val="single" w:color="000000" w:sz="6" w:space="0"/>
              <w:bottom w:val="single" w:color="000000" w:sz="6" w:space="0"/>
              <w:right w:val="single" w:color="000000" w:sz="6" w:space="0"/>
            </w:tcBorders>
          </w:tcPr>
          <w:p w14:paraId="41EB9595">
            <w:pPr>
              <w:pStyle w:val="64"/>
              <w:keepNext w:val="0"/>
              <w:keepLines w:val="0"/>
              <w:widowControl w:val="0"/>
              <w:rPr>
                <w:lang w:eastAsia="ja-JP"/>
              </w:rPr>
            </w:pPr>
            <w:r>
              <w:rPr>
                <w:lang w:eastAsia="ja-JP"/>
              </w:rPr>
              <w:t>Response message</w:t>
            </w:r>
          </w:p>
        </w:tc>
        <w:tc>
          <w:tcPr>
            <w:tcW w:w="2405" w:type="dxa"/>
            <w:tcBorders>
              <w:top w:val="single" w:color="000000" w:sz="6" w:space="0"/>
              <w:left w:val="single" w:color="000000" w:sz="6" w:space="0"/>
              <w:bottom w:val="single" w:color="000000" w:sz="6" w:space="0"/>
              <w:right w:val="single" w:color="auto" w:sz="4" w:space="0"/>
            </w:tcBorders>
          </w:tcPr>
          <w:p w14:paraId="05D63C9D">
            <w:pPr>
              <w:pStyle w:val="64"/>
              <w:keepNext w:val="0"/>
              <w:keepLines w:val="0"/>
              <w:widowControl w:val="0"/>
              <w:rPr>
                <w:lang w:eastAsia="ja-JP"/>
              </w:rPr>
            </w:pPr>
            <w:r>
              <w:rPr>
                <w:lang w:eastAsia="ja-JP"/>
              </w:rPr>
              <w:t>Response message</w:t>
            </w:r>
          </w:p>
        </w:tc>
      </w:tr>
      <w:tr w14:paraId="39EC185D">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Borders>
              <w:top w:val="single" w:color="000000" w:sz="6" w:space="0"/>
              <w:left w:val="single" w:color="auto" w:sz="4" w:space="0"/>
              <w:bottom w:val="single" w:color="000000" w:sz="6" w:space="0"/>
              <w:right w:val="single" w:color="000000" w:sz="6" w:space="0"/>
            </w:tcBorders>
          </w:tcPr>
          <w:p w14:paraId="5D0A4E61">
            <w:pPr>
              <w:pStyle w:val="63"/>
              <w:keepNext w:val="0"/>
              <w:keepLines w:val="0"/>
              <w:widowControl w:val="0"/>
              <w:rPr>
                <w:lang w:eastAsia="ja-JP"/>
              </w:rPr>
            </w:pPr>
            <w:r>
              <w:rPr>
                <w:lang w:eastAsia="ja-JP"/>
              </w:rPr>
              <w:t>AMF Configuration Update</w:t>
            </w:r>
          </w:p>
        </w:tc>
        <w:tc>
          <w:tcPr>
            <w:tcW w:w="2160" w:type="dxa"/>
            <w:tcBorders>
              <w:top w:val="single" w:color="000000" w:sz="6" w:space="0"/>
              <w:left w:val="single" w:color="000000" w:sz="6" w:space="0"/>
              <w:bottom w:val="single" w:color="000000" w:sz="6" w:space="0"/>
              <w:right w:val="single" w:color="000000" w:sz="6" w:space="0"/>
            </w:tcBorders>
          </w:tcPr>
          <w:p w14:paraId="6F6DC4C3">
            <w:pPr>
              <w:pStyle w:val="63"/>
              <w:keepNext w:val="0"/>
              <w:keepLines w:val="0"/>
              <w:widowControl w:val="0"/>
              <w:rPr>
                <w:lang w:eastAsia="ja-JP"/>
              </w:rPr>
            </w:pPr>
            <w:r>
              <w:rPr>
                <w:lang w:eastAsia="ja-JP"/>
              </w:rPr>
              <w:t>AMF CONFIGURATION UPDATE</w:t>
            </w:r>
          </w:p>
        </w:tc>
        <w:tc>
          <w:tcPr>
            <w:tcW w:w="2405" w:type="dxa"/>
            <w:tcBorders>
              <w:top w:val="single" w:color="000000" w:sz="6" w:space="0"/>
              <w:left w:val="single" w:color="000000" w:sz="6" w:space="0"/>
              <w:bottom w:val="single" w:color="000000" w:sz="6" w:space="0"/>
              <w:right w:val="single" w:color="000000" w:sz="6" w:space="0"/>
            </w:tcBorders>
          </w:tcPr>
          <w:p w14:paraId="612271C3">
            <w:pPr>
              <w:pStyle w:val="63"/>
              <w:keepNext w:val="0"/>
              <w:keepLines w:val="0"/>
              <w:widowControl w:val="0"/>
              <w:rPr>
                <w:lang w:eastAsia="ja-JP"/>
              </w:rPr>
            </w:pPr>
            <w:r>
              <w:rPr>
                <w:lang w:eastAsia="ja-JP"/>
              </w:rPr>
              <w:t>AMF CONFIGURATION UPDATE ACKNOWLEDGE</w:t>
            </w:r>
          </w:p>
        </w:tc>
        <w:tc>
          <w:tcPr>
            <w:tcW w:w="2405" w:type="dxa"/>
            <w:tcBorders>
              <w:top w:val="single" w:color="000000" w:sz="6" w:space="0"/>
              <w:left w:val="single" w:color="000000" w:sz="6" w:space="0"/>
              <w:bottom w:val="single" w:color="000000" w:sz="6" w:space="0"/>
              <w:right w:val="single" w:color="auto" w:sz="4" w:space="0"/>
            </w:tcBorders>
          </w:tcPr>
          <w:p w14:paraId="017328AD">
            <w:pPr>
              <w:pStyle w:val="63"/>
              <w:keepNext w:val="0"/>
              <w:keepLines w:val="0"/>
              <w:widowControl w:val="0"/>
              <w:rPr>
                <w:lang w:eastAsia="ja-JP"/>
              </w:rPr>
            </w:pPr>
            <w:r>
              <w:rPr>
                <w:lang w:eastAsia="ja-JP"/>
              </w:rPr>
              <w:t>AMF CONFIGURATION UPDATE FAILURE</w:t>
            </w:r>
          </w:p>
        </w:tc>
      </w:tr>
      <w:tr w14:paraId="218A81CC">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Borders>
              <w:top w:val="single" w:color="000000" w:sz="6" w:space="0"/>
              <w:left w:val="single" w:color="auto" w:sz="4" w:space="0"/>
              <w:bottom w:val="single" w:color="000000" w:sz="6" w:space="0"/>
              <w:right w:val="single" w:color="000000" w:sz="6" w:space="0"/>
            </w:tcBorders>
          </w:tcPr>
          <w:p w14:paraId="316F855F">
            <w:pPr>
              <w:pStyle w:val="63"/>
              <w:keepNext w:val="0"/>
              <w:keepLines w:val="0"/>
              <w:widowControl w:val="0"/>
              <w:rPr>
                <w:lang w:eastAsia="ja-JP"/>
              </w:rPr>
            </w:pPr>
            <w:r>
              <w:rPr>
                <w:lang w:eastAsia="ja-JP"/>
              </w:rPr>
              <w:t>RAN Configuration Update</w:t>
            </w:r>
          </w:p>
        </w:tc>
        <w:tc>
          <w:tcPr>
            <w:tcW w:w="2160" w:type="dxa"/>
            <w:tcBorders>
              <w:top w:val="single" w:color="000000" w:sz="6" w:space="0"/>
              <w:left w:val="single" w:color="000000" w:sz="6" w:space="0"/>
              <w:bottom w:val="single" w:color="000000" w:sz="6" w:space="0"/>
              <w:right w:val="single" w:color="000000" w:sz="6" w:space="0"/>
            </w:tcBorders>
          </w:tcPr>
          <w:p w14:paraId="1E5C6DCC">
            <w:pPr>
              <w:pStyle w:val="63"/>
              <w:keepNext w:val="0"/>
              <w:keepLines w:val="0"/>
              <w:widowControl w:val="0"/>
              <w:rPr>
                <w:lang w:eastAsia="ja-JP"/>
              </w:rPr>
            </w:pPr>
            <w:r>
              <w:rPr>
                <w:lang w:eastAsia="ja-JP"/>
              </w:rPr>
              <w:t>RAN CONFIGURATION UPDATE</w:t>
            </w:r>
          </w:p>
        </w:tc>
        <w:tc>
          <w:tcPr>
            <w:tcW w:w="2405" w:type="dxa"/>
            <w:tcBorders>
              <w:top w:val="single" w:color="000000" w:sz="6" w:space="0"/>
              <w:left w:val="single" w:color="000000" w:sz="6" w:space="0"/>
              <w:bottom w:val="single" w:color="000000" w:sz="6" w:space="0"/>
              <w:right w:val="single" w:color="000000" w:sz="6" w:space="0"/>
            </w:tcBorders>
          </w:tcPr>
          <w:p w14:paraId="5AECEE3E">
            <w:pPr>
              <w:pStyle w:val="63"/>
              <w:keepNext w:val="0"/>
              <w:keepLines w:val="0"/>
              <w:widowControl w:val="0"/>
              <w:rPr>
                <w:lang w:eastAsia="ja-JP"/>
              </w:rPr>
            </w:pPr>
            <w:r>
              <w:rPr>
                <w:lang w:eastAsia="ja-JP"/>
              </w:rPr>
              <w:t>RAN CONFIGURATION UPDATE ACKNOWLEDGE</w:t>
            </w:r>
          </w:p>
        </w:tc>
        <w:tc>
          <w:tcPr>
            <w:tcW w:w="2405" w:type="dxa"/>
            <w:tcBorders>
              <w:top w:val="single" w:color="000000" w:sz="6" w:space="0"/>
              <w:left w:val="single" w:color="000000" w:sz="6" w:space="0"/>
              <w:bottom w:val="single" w:color="000000" w:sz="6" w:space="0"/>
              <w:right w:val="single" w:color="auto" w:sz="4" w:space="0"/>
            </w:tcBorders>
          </w:tcPr>
          <w:p w14:paraId="4E7CB722">
            <w:pPr>
              <w:pStyle w:val="63"/>
              <w:keepNext w:val="0"/>
              <w:keepLines w:val="0"/>
              <w:widowControl w:val="0"/>
              <w:rPr>
                <w:lang w:eastAsia="ja-JP"/>
              </w:rPr>
            </w:pPr>
            <w:r>
              <w:rPr>
                <w:lang w:eastAsia="ja-JP"/>
              </w:rPr>
              <w:t>RAN CONFIGURATION UPDATE FAILURE</w:t>
            </w:r>
          </w:p>
        </w:tc>
      </w:tr>
      <w:tr w14:paraId="00DAE6CB">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Borders>
              <w:top w:val="single" w:color="000000" w:sz="6" w:space="0"/>
              <w:left w:val="single" w:color="auto" w:sz="4" w:space="0"/>
              <w:bottom w:val="single" w:color="000000" w:sz="6" w:space="0"/>
              <w:right w:val="single" w:color="000000" w:sz="6" w:space="0"/>
            </w:tcBorders>
          </w:tcPr>
          <w:p w14:paraId="59A23EE8">
            <w:pPr>
              <w:pStyle w:val="63"/>
              <w:keepNext w:val="0"/>
              <w:keepLines w:val="0"/>
              <w:widowControl w:val="0"/>
              <w:rPr>
                <w:lang w:eastAsia="ja-JP"/>
              </w:rPr>
            </w:pPr>
            <w:r>
              <w:rPr>
                <w:lang w:eastAsia="ja-JP"/>
              </w:rPr>
              <w:t>Handover Cancellation</w:t>
            </w:r>
          </w:p>
        </w:tc>
        <w:tc>
          <w:tcPr>
            <w:tcW w:w="2160" w:type="dxa"/>
            <w:tcBorders>
              <w:top w:val="single" w:color="000000" w:sz="6" w:space="0"/>
              <w:left w:val="single" w:color="000000" w:sz="6" w:space="0"/>
              <w:bottom w:val="single" w:color="000000" w:sz="6" w:space="0"/>
              <w:right w:val="single" w:color="000000" w:sz="6" w:space="0"/>
            </w:tcBorders>
          </w:tcPr>
          <w:p w14:paraId="40543547">
            <w:pPr>
              <w:pStyle w:val="63"/>
              <w:keepNext w:val="0"/>
              <w:keepLines w:val="0"/>
              <w:widowControl w:val="0"/>
              <w:rPr>
                <w:lang w:eastAsia="ja-JP"/>
              </w:rPr>
            </w:pPr>
            <w:r>
              <w:rPr>
                <w:lang w:eastAsia="ja-JP"/>
              </w:rPr>
              <w:t>HANDOVER CANCEL</w:t>
            </w:r>
          </w:p>
        </w:tc>
        <w:tc>
          <w:tcPr>
            <w:tcW w:w="2405" w:type="dxa"/>
            <w:tcBorders>
              <w:top w:val="single" w:color="000000" w:sz="6" w:space="0"/>
              <w:left w:val="single" w:color="000000" w:sz="6" w:space="0"/>
              <w:bottom w:val="single" w:color="000000" w:sz="6" w:space="0"/>
              <w:right w:val="single" w:color="000000" w:sz="6" w:space="0"/>
            </w:tcBorders>
          </w:tcPr>
          <w:p w14:paraId="798CCD51">
            <w:pPr>
              <w:pStyle w:val="63"/>
              <w:keepNext w:val="0"/>
              <w:keepLines w:val="0"/>
              <w:widowControl w:val="0"/>
              <w:rPr>
                <w:lang w:eastAsia="ja-JP"/>
              </w:rPr>
            </w:pPr>
            <w:r>
              <w:rPr>
                <w:lang w:eastAsia="ja-JP"/>
              </w:rPr>
              <w:t>HANDOVER CANCEL ACKNOWLEDGE</w:t>
            </w:r>
          </w:p>
        </w:tc>
        <w:tc>
          <w:tcPr>
            <w:tcW w:w="2405" w:type="dxa"/>
            <w:tcBorders>
              <w:top w:val="single" w:color="000000" w:sz="6" w:space="0"/>
              <w:left w:val="single" w:color="000000" w:sz="6" w:space="0"/>
              <w:bottom w:val="single" w:color="000000" w:sz="6" w:space="0"/>
              <w:right w:val="single" w:color="auto" w:sz="4" w:space="0"/>
            </w:tcBorders>
          </w:tcPr>
          <w:p w14:paraId="29AD852D">
            <w:pPr>
              <w:pStyle w:val="63"/>
              <w:keepNext w:val="0"/>
              <w:keepLines w:val="0"/>
              <w:widowControl w:val="0"/>
              <w:rPr>
                <w:lang w:eastAsia="ja-JP"/>
              </w:rPr>
            </w:pPr>
          </w:p>
        </w:tc>
      </w:tr>
      <w:tr w14:paraId="753202B4">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Borders>
              <w:top w:val="single" w:color="000000" w:sz="6" w:space="0"/>
              <w:left w:val="single" w:color="auto" w:sz="4" w:space="0"/>
              <w:bottom w:val="single" w:color="000000" w:sz="6" w:space="0"/>
              <w:right w:val="single" w:color="000000" w:sz="6" w:space="0"/>
            </w:tcBorders>
          </w:tcPr>
          <w:p w14:paraId="68D4AC3F">
            <w:pPr>
              <w:pStyle w:val="63"/>
              <w:keepNext w:val="0"/>
              <w:keepLines w:val="0"/>
              <w:widowControl w:val="0"/>
              <w:rPr>
                <w:lang w:eastAsia="ja-JP"/>
              </w:rPr>
            </w:pPr>
            <w:r>
              <w:rPr>
                <w:lang w:eastAsia="ja-JP"/>
              </w:rPr>
              <w:t>Handover Preparation</w:t>
            </w:r>
          </w:p>
        </w:tc>
        <w:tc>
          <w:tcPr>
            <w:tcW w:w="2160" w:type="dxa"/>
            <w:tcBorders>
              <w:top w:val="single" w:color="000000" w:sz="6" w:space="0"/>
              <w:left w:val="single" w:color="000000" w:sz="6" w:space="0"/>
              <w:bottom w:val="single" w:color="000000" w:sz="6" w:space="0"/>
              <w:right w:val="single" w:color="000000" w:sz="6" w:space="0"/>
            </w:tcBorders>
          </w:tcPr>
          <w:p w14:paraId="41E0D710">
            <w:pPr>
              <w:pStyle w:val="63"/>
              <w:keepNext w:val="0"/>
              <w:keepLines w:val="0"/>
              <w:widowControl w:val="0"/>
              <w:rPr>
                <w:lang w:eastAsia="ja-JP"/>
              </w:rPr>
            </w:pPr>
            <w:r>
              <w:rPr>
                <w:lang w:eastAsia="ja-JP"/>
              </w:rPr>
              <w:t>HANDOVER REQUIRED</w:t>
            </w:r>
          </w:p>
        </w:tc>
        <w:tc>
          <w:tcPr>
            <w:tcW w:w="2405" w:type="dxa"/>
            <w:tcBorders>
              <w:top w:val="single" w:color="000000" w:sz="6" w:space="0"/>
              <w:left w:val="single" w:color="000000" w:sz="6" w:space="0"/>
              <w:bottom w:val="single" w:color="000000" w:sz="6" w:space="0"/>
              <w:right w:val="single" w:color="000000" w:sz="6" w:space="0"/>
            </w:tcBorders>
          </w:tcPr>
          <w:p w14:paraId="69A74E83">
            <w:pPr>
              <w:pStyle w:val="63"/>
              <w:keepNext w:val="0"/>
              <w:keepLines w:val="0"/>
              <w:widowControl w:val="0"/>
              <w:rPr>
                <w:lang w:eastAsia="ja-JP"/>
              </w:rPr>
            </w:pPr>
            <w:r>
              <w:rPr>
                <w:lang w:eastAsia="ja-JP"/>
              </w:rPr>
              <w:t>HANDOVER COMMAND</w:t>
            </w:r>
          </w:p>
        </w:tc>
        <w:tc>
          <w:tcPr>
            <w:tcW w:w="2405" w:type="dxa"/>
            <w:tcBorders>
              <w:top w:val="single" w:color="000000" w:sz="6" w:space="0"/>
              <w:left w:val="single" w:color="000000" w:sz="6" w:space="0"/>
              <w:bottom w:val="single" w:color="000000" w:sz="6" w:space="0"/>
              <w:right w:val="single" w:color="auto" w:sz="4" w:space="0"/>
            </w:tcBorders>
          </w:tcPr>
          <w:p w14:paraId="527BDF4A">
            <w:pPr>
              <w:pStyle w:val="63"/>
              <w:keepNext w:val="0"/>
              <w:keepLines w:val="0"/>
              <w:widowControl w:val="0"/>
              <w:rPr>
                <w:lang w:eastAsia="ja-JP"/>
              </w:rPr>
            </w:pPr>
            <w:r>
              <w:rPr>
                <w:lang w:eastAsia="ja-JP"/>
              </w:rPr>
              <w:t>HANDOVER PREPARATION FAILURE</w:t>
            </w:r>
          </w:p>
        </w:tc>
      </w:tr>
      <w:tr w14:paraId="42D158F8">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Borders>
              <w:top w:val="single" w:color="000000" w:sz="6" w:space="0"/>
              <w:left w:val="single" w:color="auto" w:sz="4" w:space="0"/>
              <w:bottom w:val="single" w:color="000000" w:sz="6" w:space="0"/>
              <w:right w:val="single" w:color="000000" w:sz="6" w:space="0"/>
            </w:tcBorders>
          </w:tcPr>
          <w:p w14:paraId="1A9EB804">
            <w:pPr>
              <w:pStyle w:val="63"/>
              <w:keepNext w:val="0"/>
              <w:keepLines w:val="0"/>
              <w:widowControl w:val="0"/>
              <w:rPr>
                <w:lang w:eastAsia="ja-JP"/>
              </w:rPr>
            </w:pPr>
            <w:r>
              <w:rPr>
                <w:lang w:eastAsia="ja-JP"/>
              </w:rPr>
              <w:t>Handover Resource Allocation</w:t>
            </w:r>
          </w:p>
        </w:tc>
        <w:tc>
          <w:tcPr>
            <w:tcW w:w="2160" w:type="dxa"/>
            <w:tcBorders>
              <w:top w:val="single" w:color="000000" w:sz="6" w:space="0"/>
              <w:left w:val="single" w:color="000000" w:sz="6" w:space="0"/>
              <w:bottom w:val="single" w:color="000000" w:sz="6" w:space="0"/>
              <w:right w:val="single" w:color="000000" w:sz="6" w:space="0"/>
            </w:tcBorders>
          </w:tcPr>
          <w:p w14:paraId="56063869">
            <w:pPr>
              <w:pStyle w:val="63"/>
              <w:keepNext w:val="0"/>
              <w:keepLines w:val="0"/>
              <w:widowControl w:val="0"/>
              <w:rPr>
                <w:lang w:eastAsia="ja-JP"/>
              </w:rPr>
            </w:pPr>
            <w:r>
              <w:rPr>
                <w:lang w:eastAsia="ja-JP"/>
              </w:rPr>
              <w:t>HANDOVER REQUEST</w:t>
            </w:r>
          </w:p>
        </w:tc>
        <w:tc>
          <w:tcPr>
            <w:tcW w:w="2405" w:type="dxa"/>
            <w:tcBorders>
              <w:top w:val="single" w:color="000000" w:sz="6" w:space="0"/>
              <w:left w:val="single" w:color="000000" w:sz="6" w:space="0"/>
              <w:bottom w:val="single" w:color="000000" w:sz="6" w:space="0"/>
              <w:right w:val="single" w:color="000000" w:sz="6" w:space="0"/>
            </w:tcBorders>
          </w:tcPr>
          <w:p w14:paraId="47AEEE82">
            <w:pPr>
              <w:pStyle w:val="63"/>
              <w:keepNext w:val="0"/>
              <w:keepLines w:val="0"/>
              <w:widowControl w:val="0"/>
              <w:rPr>
                <w:lang w:eastAsia="ja-JP"/>
              </w:rPr>
            </w:pPr>
            <w:r>
              <w:rPr>
                <w:lang w:eastAsia="ja-JP"/>
              </w:rPr>
              <w:t>HANDOVER REQUEST ACKNOWLEDGE</w:t>
            </w:r>
          </w:p>
        </w:tc>
        <w:tc>
          <w:tcPr>
            <w:tcW w:w="2405" w:type="dxa"/>
            <w:tcBorders>
              <w:top w:val="single" w:color="000000" w:sz="6" w:space="0"/>
              <w:left w:val="single" w:color="000000" w:sz="6" w:space="0"/>
              <w:bottom w:val="single" w:color="000000" w:sz="6" w:space="0"/>
              <w:right w:val="single" w:color="auto" w:sz="4" w:space="0"/>
            </w:tcBorders>
          </w:tcPr>
          <w:p w14:paraId="1D00CD51">
            <w:pPr>
              <w:pStyle w:val="63"/>
              <w:keepNext w:val="0"/>
              <w:keepLines w:val="0"/>
              <w:widowControl w:val="0"/>
              <w:rPr>
                <w:lang w:eastAsia="ja-JP"/>
              </w:rPr>
            </w:pPr>
            <w:r>
              <w:rPr>
                <w:lang w:eastAsia="ja-JP"/>
              </w:rPr>
              <w:t>HANDOVER FAILURE</w:t>
            </w:r>
          </w:p>
        </w:tc>
      </w:tr>
      <w:tr w14:paraId="7AB50551">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Borders>
              <w:top w:val="single" w:color="000000" w:sz="6" w:space="0"/>
              <w:left w:val="single" w:color="auto" w:sz="4" w:space="0"/>
              <w:bottom w:val="single" w:color="000000" w:sz="6" w:space="0"/>
              <w:right w:val="single" w:color="000000" w:sz="6" w:space="0"/>
            </w:tcBorders>
          </w:tcPr>
          <w:p w14:paraId="744EF2F0">
            <w:pPr>
              <w:pStyle w:val="63"/>
              <w:keepNext w:val="0"/>
              <w:keepLines w:val="0"/>
              <w:widowControl w:val="0"/>
              <w:rPr>
                <w:lang w:eastAsia="ja-JP"/>
              </w:rPr>
            </w:pPr>
            <w:r>
              <w:rPr>
                <w:lang w:eastAsia="ja-JP"/>
              </w:rPr>
              <w:t>Initial Context Setup</w:t>
            </w:r>
          </w:p>
        </w:tc>
        <w:tc>
          <w:tcPr>
            <w:tcW w:w="2160" w:type="dxa"/>
            <w:tcBorders>
              <w:top w:val="single" w:color="000000" w:sz="6" w:space="0"/>
              <w:left w:val="single" w:color="000000" w:sz="6" w:space="0"/>
              <w:bottom w:val="single" w:color="000000" w:sz="6" w:space="0"/>
              <w:right w:val="single" w:color="000000" w:sz="6" w:space="0"/>
            </w:tcBorders>
          </w:tcPr>
          <w:p w14:paraId="13CAE105">
            <w:pPr>
              <w:pStyle w:val="63"/>
              <w:keepNext w:val="0"/>
              <w:keepLines w:val="0"/>
              <w:widowControl w:val="0"/>
              <w:rPr>
                <w:lang w:eastAsia="ja-JP"/>
              </w:rPr>
            </w:pPr>
            <w:r>
              <w:rPr>
                <w:lang w:eastAsia="ja-JP"/>
              </w:rPr>
              <w:t>INITIAL CONTEXT SETUP REQUEST</w:t>
            </w:r>
          </w:p>
        </w:tc>
        <w:tc>
          <w:tcPr>
            <w:tcW w:w="2405" w:type="dxa"/>
            <w:tcBorders>
              <w:top w:val="single" w:color="000000" w:sz="6" w:space="0"/>
              <w:left w:val="single" w:color="000000" w:sz="6" w:space="0"/>
              <w:bottom w:val="single" w:color="000000" w:sz="6" w:space="0"/>
              <w:right w:val="single" w:color="000000" w:sz="6" w:space="0"/>
            </w:tcBorders>
          </w:tcPr>
          <w:p w14:paraId="69272BCB">
            <w:pPr>
              <w:pStyle w:val="63"/>
              <w:keepNext w:val="0"/>
              <w:keepLines w:val="0"/>
              <w:widowControl w:val="0"/>
              <w:rPr>
                <w:lang w:eastAsia="ja-JP"/>
              </w:rPr>
            </w:pPr>
            <w:r>
              <w:rPr>
                <w:lang w:eastAsia="ja-JP"/>
              </w:rPr>
              <w:t>INITIAL CONTEXT SETUP RESPONSE</w:t>
            </w:r>
          </w:p>
        </w:tc>
        <w:tc>
          <w:tcPr>
            <w:tcW w:w="2405" w:type="dxa"/>
            <w:tcBorders>
              <w:top w:val="single" w:color="000000" w:sz="6" w:space="0"/>
              <w:left w:val="single" w:color="000000" w:sz="6" w:space="0"/>
              <w:bottom w:val="single" w:color="000000" w:sz="6" w:space="0"/>
              <w:right w:val="single" w:color="auto" w:sz="4" w:space="0"/>
            </w:tcBorders>
          </w:tcPr>
          <w:p w14:paraId="1EC806AE">
            <w:pPr>
              <w:pStyle w:val="63"/>
              <w:keepNext w:val="0"/>
              <w:keepLines w:val="0"/>
              <w:widowControl w:val="0"/>
              <w:rPr>
                <w:lang w:eastAsia="ja-JP"/>
              </w:rPr>
            </w:pPr>
            <w:r>
              <w:rPr>
                <w:lang w:eastAsia="ja-JP"/>
              </w:rPr>
              <w:t>INITIAL CONTEXT SETUP FAILURE</w:t>
            </w:r>
          </w:p>
        </w:tc>
      </w:tr>
      <w:tr w14:paraId="22E1C12D">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Borders>
              <w:top w:val="single" w:color="000000" w:sz="6" w:space="0"/>
              <w:left w:val="single" w:color="auto" w:sz="4" w:space="0"/>
              <w:bottom w:val="single" w:color="000000" w:sz="6" w:space="0"/>
              <w:right w:val="single" w:color="000000" w:sz="6" w:space="0"/>
            </w:tcBorders>
          </w:tcPr>
          <w:p w14:paraId="0D99F8E7">
            <w:pPr>
              <w:pStyle w:val="63"/>
              <w:keepNext w:val="0"/>
              <w:keepLines w:val="0"/>
              <w:widowControl w:val="0"/>
              <w:rPr>
                <w:lang w:eastAsia="ja-JP"/>
              </w:rPr>
            </w:pPr>
            <w:r>
              <w:rPr>
                <w:lang w:eastAsia="ja-JP"/>
              </w:rPr>
              <w:t>NG Reset</w:t>
            </w:r>
          </w:p>
        </w:tc>
        <w:tc>
          <w:tcPr>
            <w:tcW w:w="2160" w:type="dxa"/>
            <w:tcBorders>
              <w:top w:val="single" w:color="000000" w:sz="6" w:space="0"/>
              <w:left w:val="single" w:color="000000" w:sz="6" w:space="0"/>
              <w:bottom w:val="single" w:color="000000" w:sz="6" w:space="0"/>
              <w:right w:val="single" w:color="000000" w:sz="6" w:space="0"/>
            </w:tcBorders>
          </w:tcPr>
          <w:p w14:paraId="66EE6EC9">
            <w:pPr>
              <w:pStyle w:val="63"/>
              <w:keepNext w:val="0"/>
              <w:keepLines w:val="0"/>
              <w:widowControl w:val="0"/>
              <w:rPr>
                <w:lang w:eastAsia="ja-JP"/>
              </w:rPr>
            </w:pPr>
            <w:r>
              <w:rPr>
                <w:lang w:eastAsia="ja-JP"/>
              </w:rPr>
              <w:t>NG RESET</w:t>
            </w:r>
          </w:p>
        </w:tc>
        <w:tc>
          <w:tcPr>
            <w:tcW w:w="2405" w:type="dxa"/>
            <w:tcBorders>
              <w:top w:val="single" w:color="000000" w:sz="6" w:space="0"/>
              <w:left w:val="single" w:color="000000" w:sz="6" w:space="0"/>
              <w:bottom w:val="single" w:color="000000" w:sz="6" w:space="0"/>
              <w:right w:val="single" w:color="000000" w:sz="6" w:space="0"/>
            </w:tcBorders>
          </w:tcPr>
          <w:p w14:paraId="641D100D">
            <w:pPr>
              <w:pStyle w:val="63"/>
              <w:keepNext w:val="0"/>
              <w:keepLines w:val="0"/>
              <w:widowControl w:val="0"/>
              <w:rPr>
                <w:lang w:eastAsia="ja-JP"/>
              </w:rPr>
            </w:pPr>
            <w:r>
              <w:rPr>
                <w:lang w:eastAsia="ja-JP"/>
              </w:rPr>
              <w:t>NG RESET ACKNOWLEDGE</w:t>
            </w:r>
          </w:p>
        </w:tc>
        <w:tc>
          <w:tcPr>
            <w:tcW w:w="2405" w:type="dxa"/>
            <w:tcBorders>
              <w:top w:val="single" w:color="000000" w:sz="6" w:space="0"/>
              <w:left w:val="single" w:color="000000" w:sz="6" w:space="0"/>
              <w:bottom w:val="single" w:color="000000" w:sz="6" w:space="0"/>
              <w:right w:val="single" w:color="auto" w:sz="4" w:space="0"/>
            </w:tcBorders>
          </w:tcPr>
          <w:p w14:paraId="49FDA64D">
            <w:pPr>
              <w:pStyle w:val="63"/>
              <w:keepNext w:val="0"/>
              <w:keepLines w:val="0"/>
              <w:widowControl w:val="0"/>
              <w:rPr>
                <w:lang w:eastAsia="ja-JP"/>
              </w:rPr>
            </w:pPr>
          </w:p>
        </w:tc>
      </w:tr>
      <w:tr w14:paraId="0C25E664">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Borders>
              <w:top w:val="single" w:color="000000" w:sz="6" w:space="0"/>
              <w:left w:val="single" w:color="auto" w:sz="4" w:space="0"/>
              <w:bottom w:val="single" w:color="000000" w:sz="6" w:space="0"/>
              <w:right w:val="single" w:color="000000" w:sz="6" w:space="0"/>
            </w:tcBorders>
          </w:tcPr>
          <w:p w14:paraId="49BC8FB9">
            <w:pPr>
              <w:pStyle w:val="63"/>
              <w:keepNext w:val="0"/>
              <w:keepLines w:val="0"/>
              <w:widowControl w:val="0"/>
              <w:rPr>
                <w:lang w:eastAsia="ja-JP"/>
              </w:rPr>
            </w:pPr>
            <w:r>
              <w:rPr>
                <w:lang w:eastAsia="ja-JP"/>
              </w:rPr>
              <w:t>NG Setup</w:t>
            </w:r>
          </w:p>
        </w:tc>
        <w:tc>
          <w:tcPr>
            <w:tcW w:w="2160" w:type="dxa"/>
            <w:tcBorders>
              <w:top w:val="single" w:color="000000" w:sz="6" w:space="0"/>
              <w:left w:val="single" w:color="000000" w:sz="6" w:space="0"/>
              <w:bottom w:val="single" w:color="000000" w:sz="6" w:space="0"/>
              <w:right w:val="single" w:color="000000" w:sz="6" w:space="0"/>
            </w:tcBorders>
          </w:tcPr>
          <w:p w14:paraId="61E284C5">
            <w:pPr>
              <w:pStyle w:val="63"/>
              <w:keepNext w:val="0"/>
              <w:keepLines w:val="0"/>
              <w:widowControl w:val="0"/>
              <w:rPr>
                <w:lang w:eastAsia="ja-JP"/>
              </w:rPr>
            </w:pPr>
            <w:r>
              <w:rPr>
                <w:lang w:eastAsia="ja-JP"/>
              </w:rPr>
              <w:t>NG SETUP REQUEST</w:t>
            </w:r>
          </w:p>
        </w:tc>
        <w:tc>
          <w:tcPr>
            <w:tcW w:w="2405" w:type="dxa"/>
            <w:tcBorders>
              <w:top w:val="single" w:color="000000" w:sz="6" w:space="0"/>
              <w:left w:val="single" w:color="000000" w:sz="6" w:space="0"/>
              <w:bottom w:val="single" w:color="000000" w:sz="6" w:space="0"/>
              <w:right w:val="single" w:color="000000" w:sz="6" w:space="0"/>
            </w:tcBorders>
          </w:tcPr>
          <w:p w14:paraId="4A0C6E3B">
            <w:pPr>
              <w:pStyle w:val="63"/>
              <w:keepNext w:val="0"/>
              <w:keepLines w:val="0"/>
              <w:widowControl w:val="0"/>
              <w:rPr>
                <w:lang w:eastAsia="ja-JP"/>
              </w:rPr>
            </w:pPr>
            <w:r>
              <w:rPr>
                <w:lang w:eastAsia="ja-JP"/>
              </w:rPr>
              <w:t>NG SETUP RESPONSE</w:t>
            </w:r>
          </w:p>
        </w:tc>
        <w:tc>
          <w:tcPr>
            <w:tcW w:w="2405" w:type="dxa"/>
            <w:tcBorders>
              <w:top w:val="single" w:color="000000" w:sz="6" w:space="0"/>
              <w:left w:val="single" w:color="000000" w:sz="6" w:space="0"/>
              <w:bottom w:val="single" w:color="000000" w:sz="6" w:space="0"/>
              <w:right w:val="single" w:color="auto" w:sz="4" w:space="0"/>
            </w:tcBorders>
          </w:tcPr>
          <w:p w14:paraId="59EDA027">
            <w:pPr>
              <w:pStyle w:val="63"/>
              <w:keepNext w:val="0"/>
              <w:keepLines w:val="0"/>
              <w:widowControl w:val="0"/>
              <w:rPr>
                <w:lang w:eastAsia="ja-JP"/>
              </w:rPr>
            </w:pPr>
            <w:r>
              <w:rPr>
                <w:lang w:eastAsia="ja-JP"/>
              </w:rPr>
              <w:t>NG SETUP FAILURE</w:t>
            </w:r>
          </w:p>
        </w:tc>
      </w:tr>
      <w:tr w14:paraId="0E9BEF69">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Borders>
              <w:top w:val="single" w:color="000000" w:sz="6" w:space="0"/>
              <w:left w:val="single" w:color="auto" w:sz="4" w:space="0"/>
              <w:bottom w:val="single" w:color="000000" w:sz="6" w:space="0"/>
              <w:right w:val="single" w:color="000000" w:sz="6" w:space="0"/>
            </w:tcBorders>
          </w:tcPr>
          <w:p w14:paraId="25044539">
            <w:pPr>
              <w:pStyle w:val="63"/>
              <w:keepNext w:val="0"/>
              <w:keepLines w:val="0"/>
              <w:widowControl w:val="0"/>
              <w:rPr>
                <w:lang w:eastAsia="ja-JP"/>
              </w:rPr>
            </w:pPr>
            <w:r>
              <w:rPr>
                <w:lang w:eastAsia="ja-JP"/>
              </w:rPr>
              <w:t>Path Switch Request</w:t>
            </w:r>
          </w:p>
        </w:tc>
        <w:tc>
          <w:tcPr>
            <w:tcW w:w="2160" w:type="dxa"/>
            <w:tcBorders>
              <w:top w:val="single" w:color="000000" w:sz="6" w:space="0"/>
              <w:left w:val="single" w:color="000000" w:sz="6" w:space="0"/>
              <w:bottom w:val="single" w:color="000000" w:sz="6" w:space="0"/>
              <w:right w:val="single" w:color="000000" w:sz="6" w:space="0"/>
            </w:tcBorders>
          </w:tcPr>
          <w:p w14:paraId="2FE06CB5">
            <w:pPr>
              <w:pStyle w:val="63"/>
              <w:keepNext w:val="0"/>
              <w:keepLines w:val="0"/>
              <w:widowControl w:val="0"/>
              <w:rPr>
                <w:lang w:eastAsia="ja-JP"/>
              </w:rPr>
            </w:pPr>
            <w:r>
              <w:rPr>
                <w:lang w:eastAsia="ja-JP"/>
              </w:rPr>
              <w:t>PATH SWITCH REQUEST</w:t>
            </w:r>
          </w:p>
        </w:tc>
        <w:tc>
          <w:tcPr>
            <w:tcW w:w="2405" w:type="dxa"/>
            <w:tcBorders>
              <w:top w:val="single" w:color="000000" w:sz="6" w:space="0"/>
              <w:left w:val="single" w:color="000000" w:sz="6" w:space="0"/>
              <w:bottom w:val="single" w:color="000000" w:sz="6" w:space="0"/>
              <w:right w:val="single" w:color="000000" w:sz="6" w:space="0"/>
            </w:tcBorders>
          </w:tcPr>
          <w:p w14:paraId="4FB71CCB">
            <w:pPr>
              <w:pStyle w:val="63"/>
              <w:keepNext w:val="0"/>
              <w:keepLines w:val="0"/>
              <w:widowControl w:val="0"/>
              <w:rPr>
                <w:lang w:eastAsia="ja-JP"/>
              </w:rPr>
            </w:pPr>
            <w:r>
              <w:rPr>
                <w:lang w:eastAsia="ja-JP"/>
              </w:rPr>
              <w:t>PATH SWITCH REQUEST ACKNOWLEDGE</w:t>
            </w:r>
          </w:p>
        </w:tc>
        <w:tc>
          <w:tcPr>
            <w:tcW w:w="2405" w:type="dxa"/>
            <w:tcBorders>
              <w:top w:val="single" w:color="000000" w:sz="6" w:space="0"/>
              <w:left w:val="single" w:color="000000" w:sz="6" w:space="0"/>
              <w:bottom w:val="single" w:color="000000" w:sz="6" w:space="0"/>
              <w:right w:val="single" w:color="auto" w:sz="4" w:space="0"/>
            </w:tcBorders>
          </w:tcPr>
          <w:p w14:paraId="3ED864B3">
            <w:pPr>
              <w:pStyle w:val="63"/>
              <w:keepNext w:val="0"/>
              <w:keepLines w:val="0"/>
              <w:widowControl w:val="0"/>
              <w:rPr>
                <w:lang w:eastAsia="ja-JP"/>
              </w:rPr>
            </w:pPr>
            <w:r>
              <w:rPr>
                <w:lang w:eastAsia="ja-JP"/>
              </w:rPr>
              <w:t>PATH SWITCH REQUEST FAILURE</w:t>
            </w:r>
          </w:p>
        </w:tc>
      </w:tr>
      <w:tr w14:paraId="043CE555">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Borders>
              <w:top w:val="single" w:color="000000" w:sz="6" w:space="0"/>
              <w:left w:val="single" w:color="auto" w:sz="4" w:space="0"/>
              <w:bottom w:val="single" w:color="000000" w:sz="6" w:space="0"/>
              <w:right w:val="single" w:color="000000" w:sz="6" w:space="0"/>
            </w:tcBorders>
          </w:tcPr>
          <w:p w14:paraId="0F3C5475">
            <w:pPr>
              <w:pStyle w:val="63"/>
              <w:keepNext w:val="0"/>
              <w:keepLines w:val="0"/>
              <w:widowControl w:val="0"/>
              <w:rPr>
                <w:lang w:eastAsia="ja-JP"/>
              </w:rPr>
            </w:pPr>
            <w:r>
              <w:rPr>
                <w:lang w:eastAsia="ja-JP"/>
              </w:rPr>
              <w:t>PDU Session Resource Modify</w:t>
            </w:r>
          </w:p>
        </w:tc>
        <w:tc>
          <w:tcPr>
            <w:tcW w:w="2160" w:type="dxa"/>
            <w:tcBorders>
              <w:top w:val="single" w:color="000000" w:sz="6" w:space="0"/>
              <w:left w:val="single" w:color="000000" w:sz="6" w:space="0"/>
              <w:bottom w:val="single" w:color="000000" w:sz="6" w:space="0"/>
              <w:right w:val="single" w:color="000000" w:sz="6" w:space="0"/>
            </w:tcBorders>
          </w:tcPr>
          <w:p w14:paraId="1880C0A8">
            <w:pPr>
              <w:pStyle w:val="63"/>
              <w:keepNext w:val="0"/>
              <w:keepLines w:val="0"/>
              <w:widowControl w:val="0"/>
              <w:rPr>
                <w:lang w:eastAsia="ja-JP"/>
              </w:rPr>
            </w:pPr>
            <w:r>
              <w:rPr>
                <w:lang w:eastAsia="ja-JP"/>
              </w:rPr>
              <w:t>PDU SESSION RESOURCE MODIFY REQUEST</w:t>
            </w:r>
          </w:p>
        </w:tc>
        <w:tc>
          <w:tcPr>
            <w:tcW w:w="2405" w:type="dxa"/>
            <w:tcBorders>
              <w:top w:val="single" w:color="000000" w:sz="6" w:space="0"/>
              <w:left w:val="single" w:color="000000" w:sz="6" w:space="0"/>
              <w:bottom w:val="single" w:color="000000" w:sz="6" w:space="0"/>
              <w:right w:val="single" w:color="000000" w:sz="6" w:space="0"/>
            </w:tcBorders>
          </w:tcPr>
          <w:p w14:paraId="1E6BB0B2">
            <w:pPr>
              <w:pStyle w:val="63"/>
              <w:keepNext w:val="0"/>
              <w:keepLines w:val="0"/>
              <w:widowControl w:val="0"/>
              <w:rPr>
                <w:lang w:eastAsia="ja-JP"/>
              </w:rPr>
            </w:pPr>
            <w:r>
              <w:rPr>
                <w:lang w:eastAsia="ja-JP"/>
              </w:rPr>
              <w:t>PDU SESSION RESOURCE MODIFY RESPONSE</w:t>
            </w:r>
          </w:p>
        </w:tc>
        <w:tc>
          <w:tcPr>
            <w:tcW w:w="2405" w:type="dxa"/>
            <w:tcBorders>
              <w:top w:val="single" w:color="000000" w:sz="6" w:space="0"/>
              <w:left w:val="single" w:color="000000" w:sz="6" w:space="0"/>
              <w:bottom w:val="single" w:color="000000" w:sz="6" w:space="0"/>
              <w:right w:val="single" w:color="auto" w:sz="4" w:space="0"/>
            </w:tcBorders>
          </w:tcPr>
          <w:p w14:paraId="246650F7">
            <w:pPr>
              <w:pStyle w:val="63"/>
              <w:keepNext w:val="0"/>
              <w:keepLines w:val="0"/>
              <w:widowControl w:val="0"/>
              <w:rPr>
                <w:lang w:eastAsia="ja-JP"/>
              </w:rPr>
            </w:pPr>
          </w:p>
        </w:tc>
      </w:tr>
      <w:tr w14:paraId="77865D75">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Borders>
              <w:top w:val="single" w:color="000000" w:sz="6" w:space="0"/>
              <w:left w:val="single" w:color="auto" w:sz="4" w:space="0"/>
              <w:bottom w:val="single" w:color="000000" w:sz="6" w:space="0"/>
              <w:right w:val="single" w:color="000000" w:sz="6" w:space="0"/>
            </w:tcBorders>
          </w:tcPr>
          <w:p w14:paraId="2F3699F0">
            <w:pPr>
              <w:pStyle w:val="63"/>
              <w:keepNext w:val="0"/>
              <w:keepLines w:val="0"/>
              <w:widowControl w:val="0"/>
              <w:rPr>
                <w:lang w:eastAsia="ja-JP"/>
              </w:rPr>
            </w:pPr>
            <w:r>
              <w:rPr>
                <w:lang w:eastAsia="ja-JP"/>
              </w:rPr>
              <w:t>PDU Session Resource Modify Indication</w:t>
            </w:r>
          </w:p>
        </w:tc>
        <w:tc>
          <w:tcPr>
            <w:tcW w:w="2160" w:type="dxa"/>
            <w:tcBorders>
              <w:top w:val="single" w:color="000000" w:sz="6" w:space="0"/>
              <w:left w:val="single" w:color="000000" w:sz="6" w:space="0"/>
              <w:bottom w:val="single" w:color="000000" w:sz="6" w:space="0"/>
              <w:right w:val="single" w:color="000000" w:sz="6" w:space="0"/>
            </w:tcBorders>
          </w:tcPr>
          <w:p w14:paraId="5CBC5E88">
            <w:pPr>
              <w:pStyle w:val="63"/>
              <w:keepNext w:val="0"/>
              <w:keepLines w:val="0"/>
              <w:widowControl w:val="0"/>
              <w:rPr>
                <w:lang w:eastAsia="ja-JP"/>
              </w:rPr>
            </w:pPr>
            <w:r>
              <w:rPr>
                <w:lang w:eastAsia="ja-JP"/>
              </w:rPr>
              <w:t>PDU SESSION RESOURCE MODIFY INDICATION</w:t>
            </w:r>
          </w:p>
        </w:tc>
        <w:tc>
          <w:tcPr>
            <w:tcW w:w="2405" w:type="dxa"/>
            <w:tcBorders>
              <w:top w:val="single" w:color="000000" w:sz="6" w:space="0"/>
              <w:left w:val="single" w:color="000000" w:sz="6" w:space="0"/>
              <w:bottom w:val="single" w:color="000000" w:sz="6" w:space="0"/>
              <w:right w:val="single" w:color="000000" w:sz="6" w:space="0"/>
            </w:tcBorders>
          </w:tcPr>
          <w:p w14:paraId="41837926">
            <w:pPr>
              <w:pStyle w:val="63"/>
              <w:keepNext w:val="0"/>
              <w:keepLines w:val="0"/>
              <w:widowControl w:val="0"/>
              <w:rPr>
                <w:lang w:eastAsia="ja-JP"/>
              </w:rPr>
            </w:pPr>
            <w:r>
              <w:rPr>
                <w:lang w:eastAsia="ja-JP"/>
              </w:rPr>
              <w:t>PDU SESSION RESOURCE MODIFY CONFIRM</w:t>
            </w:r>
          </w:p>
        </w:tc>
        <w:tc>
          <w:tcPr>
            <w:tcW w:w="2405" w:type="dxa"/>
            <w:tcBorders>
              <w:top w:val="single" w:color="000000" w:sz="6" w:space="0"/>
              <w:left w:val="single" w:color="000000" w:sz="6" w:space="0"/>
              <w:bottom w:val="single" w:color="000000" w:sz="6" w:space="0"/>
              <w:right w:val="single" w:color="auto" w:sz="4" w:space="0"/>
            </w:tcBorders>
          </w:tcPr>
          <w:p w14:paraId="6BCB764D">
            <w:pPr>
              <w:pStyle w:val="63"/>
              <w:keepNext w:val="0"/>
              <w:keepLines w:val="0"/>
              <w:widowControl w:val="0"/>
              <w:rPr>
                <w:lang w:eastAsia="ja-JP"/>
              </w:rPr>
            </w:pPr>
          </w:p>
        </w:tc>
      </w:tr>
      <w:tr w14:paraId="7554CD22">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Borders>
              <w:top w:val="single" w:color="000000" w:sz="6" w:space="0"/>
              <w:left w:val="single" w:color="auto" w:sz="4" w:space="0"/>
              <w:bottom w:val="single" w:color="000000" w:sz="6" w:space="0"/>
              <w:right w:val="single" w:color="000000" w:sz="6" w:space="0"/>
            </w:tcBorders>
          </w:tcPr>
          <w:p w14:paraId="78BC4A83">
            <w:pPr>
              <w:pStyle w:val="63"/>
              <w:keepNext w:val="0"/>
              <w:keepLines w:val="0"/>
              <w:widowControl w:val="0"/>
              <w:rPr>
                <w:lang w:eastAsia="ja-JP"/>
              </w:rPr>
            </w:pPr>
            <w:r>
              <w:rPr>
                <w:lang w:eastAsia="ja-JP"/>
              </w:rPr>
              <w:t>PDU Session Resource Release</w:t>
            </w:r>
          </w:p>
        </w:tc>
        <w:tc>
          <w:tcPr>
            <w:tcW w:w="2160" w:type="dxa"/>
            <w:tcBorders>
              <w:top w:val="single" w:color="000000" w:sz="6" w:space="0"/>
              <w:left w:val="single" w:color="000000" w:sz="6" w:space="0"/>
              <w:bottom w:val="single" w:color="000000" w:sz="6" w:space="0"/>
              <w:right w:val="single" w:color="000000" w:sz="6" w:space="0"/>
            </w:tcBorders>
          </w:tcPr>
          <w:p w14:paraId="6A836AEA">
            <w:pPr>
              <w:pStyle w:val="63"/>
              <w:keepNext w:val="0"/>
              <w:keepLines w:val="0"/>
              <w:widowControl w:val="0"/>
              <w:rPr>
                <w:lang w:eastAsia="ja-JP"/>
              </w:rPr>
            </w:pPr>
            <w:r>
              <w:rPr>
                <w:lang w:eastAsia="ja-JP"/>
              </w:rPr>
              <w:t>PDU SESSION RESOURCE RELEASE COMMAND</w:t>
            </w:r>
          </w:p>
        </w:tc>
        <w:tc>
          <w:tcPr>
            <w:tcW w:w="2405" w:type="dxa"/>
            <w:tcBorders>
              <w:top w:val="single" w:color="000000" w:sz="6" w:space="0"/>
              <w:left w:val="single" w:color="000000" w:sz="6" w:space="0"/>
              <w:bottom w:val="single" w:color="000000" w:sz="6" w:space="0"/>
              <w:right w:val="single" w:color="000000" w:sz="6" w:space="0"/>
            </w:tcBorders>
          </w:tcPr>
          <w:p w14:paraId="4EA97F6E">
            <w:pPr>
              <w:pStyle w:val="63"/>
              <w:keepNext w:val="0"/>
              <w:keepLines w:val="0"/>
              <w:widowControl w:val="0"/>
              <w:rPr>
                <w:lang w:eastAsia="ja-JP"/>
              </w:rPr>
            </w:pPr>
            <w:r>
              <w:rPr>
                <w:lang w:eastAsia="ja-JP"/>
              </w:rPr>
              <w:t>PDU SESSION RESOURCE RELEASE RESPONSE</w:t>
            </w:r>
          </w:p>
        </w:tc>
        <w:tc>
          <w:tcPr>
            <w:tcW w:w="2405" w:type="dxa"/>
            <w:tcBorders>
              <w:top w:val="single" w:color="000000" w:sz="6" w:space="0"/>
              <w:left w:val="single" w:color="000000" w:sz="6" w:space="0"/>
              <w:bottom w:val="single" w:color="000000" w:sz="6" w:space="0"/>
              <w:right w:val="single" w:color="auto" w:sz="4" w:space="0"/>
            </w:tcBorders>
          </w:tcPr>
          <w:p w14:paraId="578A726E">
            <w:pPr>
              <w:pStyle w:val="63"/>
              <w:keepNext w:val="0"/>
              <w:keepLines w:val="0"/>
              <w:widowControl w:val="0"/>
              <w:rPr>
                <w:lang w:eastAsia="ja-JP"/>
              </w:rPr>
            </w:pPr>
          </w:p>
        </w:tc>
      </w:tr>
      <w:tr w14:paraId="7B1C9722">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Borders>
              <w:top w:val="single" w:color="000000" w:sz="6" w:space="0"/>
              <w:left w:val="single" w:color="auto" w:sz="4" w:space="0"/>
              <w:bottom w:val="single" w:color="000000" w:sz="6" w:space="0"/>
              <w:right w:val="single" w:color="000000" w:sz="6" w:space="0"/>
            </w:tcBorders>
          </w:tcPr>
          <w:p w14:paraId="514E9620">
            <w:pPr>
              <w:pStyle w:val="63"/>
              <w:keepNext w:val="0"/>
              <w:keepLines w:val="0"/>
              <w:widowControl w:val="0"/>
              <w:rPr>
                <w:lang w:eastAsia="ja-JP"/>
              </w:rPr>
            </w:pPr>
            <w:r>
              <w:rPr>
                <w:lang w:eastAsia="ja-JP"/>
              </w:rPr>
              <w:t>PDU Session Resource Setup</w:t>
            </w:r>
          </w:p>
        </w:tc>
        <w:tc>
          <w:tcPr>
            <w:tcW w:w="2160" w:type="dxa"/>
            <w:tcBorders>
              <w:top w:val="single" w:color="000000" w:sz="6" w:space="0"/>
              <w:left w:val="single" w:color="000000" w:sz="6" w:space="0"/>
              <w:bottom w:val="single" w:color="000000" w:sz="6" w:space="0"/>
              <w:right w:val="single" w:color="000000" w:sz="6" w:space="0"/>
            </w:tcBorders>
          </w:tcPr>
          <w:p w14:paraId="4EE21E5E">
            <w:pPr>
              <w:pStyle w:val="63"/>
              <w:keepNext w:val="0"/>
              <w:keepLines w:val="0"/>
              <w:widowControl w:val="0"/>
              <w:rPr>
                <w:lang w:eastAsia="ja-JP"/>
              </w:rPr>
            </w:pPr>
            <w:r>
              <w:rPr>
                <w:lang w:eastAsia="ja-JP"/>
              </w:rPr>
              <w:t>PDU SESSION RESOURCE SETUP REQUEST</w:t>
            </w:r>
          </w:p>
        </w:tc>
        <w:tc>
          <w:tcPr>
            <w:tcW w:w="2405" w:type="dxa"/>
            <w:tcBorders>
              <w:top w:val="single" w:color="000000" w:sz="6" w:space="0"/>
              <w:left w:val="single" w:color="000000" w:sz="6" w:space="0"/>
              <w:bottom w:val="single" w:color="000000" w:sz="6" w:space="0"/>
              <w:right w:val="single" w:color="000000" w:sz="6" w:space="0"/>
            </w:tcBorders>
          </w:tcPr>
          <w:p w14:paraId="53B3E6B2">
            <w:pPr>
              <w:pStyle w:val="63"/>
              <w:keepNext w:val="0"/>
              <w:keepLines w:val="0"/>
              <w:widowControl w:val="0"/>
              <w:rPr>
                <w:lang w:eastAsia="ja-JP"/>
              </w:rPr>
            </w:pPr>
            <w:r>
              <w:rPr>
                <w:lang w:eastAsia="ja-JP"/>
              </w:rPr>
              <w:t>PDU SESSION RESOURCE SETUP RESPONSE</w:t>
            </w:r>
          </w:p>
        </w:tc>
        <w:tc>
          <w:tcPr>
            <w:tcW w:w="2405" w:type="dxa"/>
            <w:tcBorders>
              <w:top w:val="single" w:color="000000" w:sz="6" w:space="0"/>
              <w:left w:val="single" w:color="000000" w:sz="6" w:space="0"/>
              <w:bottom w:val="single" w:color="000000" w:sz="6" w:space="0"/>
              <w:right w:val="single" w:color="auto" w:sz="4" w:space="0"/>
            </w:tcBorders>
          </w:tcPr>
          <w:p w14:paraId="37A61FBE">
            <w:pPr>
              <w:pStyle w:val="63"/>
              <w:keepNext w:val="0"/>
              <w:keepLines w:val="0"/>
              <w:widowControl w:val="0"/>
              <w:rPr>
                <w:lang w:eastAsia="ja-JP"/>
              </w:rPr>
            </w:pPr>
          </w:p>
        </w:tc>
      </w:tr>
      <w:tr w14:paraId="202DC038">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Borders>
              <w:top w:val="single" w:color="000000" w:sz="6" w:space="0"/>
              <w:left w:val="single" w:color="auto" w:sz="4" w:space="0"/>
              <w:bottom w:val="single" w:color="000000" w:sz="6" w:space="0"/>
              <w:right w:val="single" w:color="000000" w:sz="6" w:space="0"/>
            </w:tcBorders>
          </w:tcPr>
          <w:p w14:paraId="12DEEEC3">
            <w:pPr>
              <w:pStyle w:val="63"/>
              <w:keepNext w:val="0"/>
              <w:keepLines w:val="0"/>
              <w:widowControl w:val="0"/>
              <w:rPr>
                <w:lang w:eastAsia="ja-JP"/>
              </w:rPr>
            </w:pPr>
            <w:r>
              <w:rPr>
                <w:lang w:eastAsia="ja-JP"/>
              </w:rPr>
              <w:t>UE Context Modification</w:t>
            </w:r>
          </w:p>
        </w:tc>
        <w:tc>
          <w:tcPr>
            <w:tcW w:w="2160" w:type="dxa"/>
            <w:tcBorders>
              <w:top w:val="single" w:color="000000" w:sz="6" w:space="0"/>
              <w:left w:val="single" w:color="000000" w:sz="6" w:space="0"/>
              <w:bottom w:val="single" w:color="000000" w:sz="6" w:space="0"/>
              <w:right w:val="single" w:color="000000" w:sz="6" w:space="0"/>
            </w:tcBorders>
          </w:tcPr>
          <w:p w14:paraId="0D7A689D">
            <w:pPr>
              <w:pStyle w:val="63"/>
              <w:keepNext w:val="0"/>
              <w:keepLines w:val="0"/>
              <w:widowControl w:val="0"/>
              <w:rPr>
                <w:lang w:eastAsia="ja-JP"/>
              </w:rPr>
            </w:pPr>
            <w:r>
              <w:rPr>
                <w:lang w:eastAsia="ja-JP"/>
              </w:rPr>
              <w:t>UE CONTEXT MODIFICATION REQUEST</w:t>
            </w:r>
          </w:p>
        </w:tc>
        <w:tc>
          <w:tcPr>
            <w:tcW w:w="2405" w:type="dxa"/>
            <w:tcBorders>
              <w:top w:val="single" w:color="000000" w:sz="6" w:space="0"/>
              <w:left w:val="single" w:color="000000" w:sz="6" w:space="0"/>
              <w:bottom w:val="single" w:color="000000" w:sz="6" w:space="0"/>
              <w:right w:val="single" w:color="000000" w:sz="6" w:space="0"/>
            </w:tcBorders>
          </w:tcPr>
          <w:p w14:paraId="2C0C043C">
            <w:pPr>
              <w:pStyle w:val="63"/>
              <w:keepNext w:val="0"/>
              <w:keepLines w:val="0"/>
              <w:widowControl w:val="0"/>
              <w:rPr>
                <w:lang w:eastAsia="ja-JP"/>
              </w:rPr>
            </w:pPr>
            <w:r>
              <w:rPr>
                <w:lang w:eastAsia="ja-JP"/>
              </w:rPr>
              <w:t>UE CONTEXT MODIFICATION RESPONSE</w:t>
            </w:r>
          </w:p>
        </w:tc>
        <w:tc>
          <w:tcPr>
            <w:tcW w:w="2405" w:type="dxa"/>
            <w:tcBorders>
              <w:top w:val="single" w:color="000000" w:sz="6" w:space="0"/>
              <w:left w:val="single" w:color="000000" w:sz="6" w:space="0"/>
              <w:bottom w:val="single" w:color="000000" w:sz="6" w:space="0"/>
              <w:right w:val="single" w:color="auto" w:sz="4" w:space="0"/>
            </w:tcBorders>
          </w:tcPr>
          <w:p w14:paraId="640B4A49">
            <w:pPr>
              <w:pStyle w:val="63"/>
              <w:keepNext w:val="0"/>
              <w:keepLines w:val="0"/>
              <w:widowControl w:val="0"/>
              <w:rPr>
                <w:lang w:eastAsia="ja-JP"/>
              </w:rPr>
            </w:pPr>
            <w:r>
              <w:rPr>
                <w:lang w:eastAsia="ja-JP"/>
              </w:rPr>
              <w:t>UE CONTEXT MODIFICATION FAILURE</w:t>
            </w:r>
          </w:p>
        </w:tc>
      </w:tr>
      <w:tr w14:paraId="269B5863">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Borders>
              <w:top w:val="single" w:color="000000" w:sz="6" w:space="0"/>
              <w:left w:val="single" w:color="auto" w:sz="4" w:space="0"/>
              <w:bottom w:val="single" w:color="000000" w:sz="6" w:space="0"/>
              <w:right w:val="single" w:color="000000" w:sz="6" w:space="0"/>
            </w:tcBorders>
          </w:tcPr>
          <w:p w14:paraId="1633D4D3">
            <w:pPr>
              <w:pStyle w:val="63"/>
              <w:keepNext w:val="0"/>
              <w:keepLines w:val="0"/>
              <w:widowControl w:val="0"/>
              <w:rPr>
                <w:lang w:eastAsia="ja-JP"/>
              </w:rPr>
            </w:pPr>
            <w:r>
              <w:rPr>
                <w:lang w:eastAsia="ja-JP"/>
              </w:rPr>
              <w:t>UE Context Release</w:t>
            </w:r>
          </w:p>
        </w:tc>
        <w:tc>
          <w:tcPr>
            <w:tcW w:w="2160" w:type="dxa"/>
            <w:tcBorders>
              <w:top w:val="single" w:color="000000" w:sz="6" w:space="0"/>
              <w:left w:val="single" w:color="000000" w:sz="6" w:space="0"/>
              <w:bottom w:val="single" w:color="000000" w:sz="6" w:space="0"/>
              <w:right w:val="single" w:color="000000" w:sz="6" w:space="0"/>
            </w:tcBorders>
          </w:tcPr>
          <w:p w14:paraId="5D786A22">
            <w:pPr>
              <w:pStyle w:val="63"/>
              <w:keepNext w:val="0"/>
              <w:keepLines w:val="0"/>
              <w:widowControl w:val="0"/>
              <w:rPr>
                <w:lang w:eastAsia="ja-JP"/>
              </w:rPr>
            </w:pPr>
            <w:r>
              <w:rPr>
                <w:lang w:eastAsia="ja-JP"/>
              </w:rPr>
              <w:t>UE CONTEXT RELEASE COMMAND</w:t>
            </w:r>
          </w:p>
        </w:tc>
        <w:tc>
          <w:tcPr>
            <w:tcW w:w="2405" w:type="dxa"/>
            <w:tcBorders>
              <w:top w:val="single" w:color="000000" w:sz="6" w:space="0"/>
              <w:left w:val="single" w:color="000000" w:sz="6" w:space="0"/>
              <w:bottom w:val="single" w:color="000000" w:sz="6" w:space="0"/>
              <w:right w:val="single" w:color="000000" w:sz="6" w:space="0"/>
            </w:tcBorders>
          </w:tcPr>
          <w:p w14:paraId="6F8C7F21">
            <w:pPr>
              <w:pStyle w:val="63"/>
              <w:keepNext w:val="0"/>
              <w:keepLines w:val="0"/>
              <w:widowControl w:val="0"/>
              <w:rPr>
                <w:lang w:eastAsia="ja-JP"/>
              </w:rPr>
            </w:pPr>
            <w:r>
              <w:rPr>
                <w:lang w:eastAsia="ja-JP"/>
              </w:rPr>
              <w:t>UE CONTEXT RELEASE COMPLETE</w:t>
            </w:r>
          </w:p>
        </w:tc>
        <w:tc>
          <w:tcPr>
            <w:tcW w:w="2405" w:type="dxa"/>
            <w:tcBorders>
              <w:top w:val="single" w:color="000000" w:sz="6" w:space="0"/>
              <w:left w:val="single" w:color="000000" w:sz="6" w:space="0"/>
              <w:bottom w:val="single" w:color="000000" w:sz="6" w:space="0"/>
              <w:right w:val="single" w:color="auto" w:sz="4" w:space="0"/>
            </w:tcBorders>
          </w:tcPr>
          <w:p w14:paraId="7BF5FA96">
            <w:pPr>
              <w:pStyle w:val="63"/>
              <w:keepNext w:val="0"/>
              <w:keepLines w:val="0"/>
              <w:widowControl w:val="0"/>
              <w:rPr>
                <w:lang w:eastAsia="ja-JP"/>
              </w:rPr>
            </w:pPr>
          </w:p>
        </w:tc>
      </w:tr>
      <w:tr w14:paraId="1F624A92">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Borders>
              <w:top w:val="single" w:color="000000" w:sz="6" w:space="0"/>
              <w:left w:val="single" w:color="auto" w:sz="4" w:space="0"/>
              <w:bottom w:val="single" w:color="000000" w:sz="6" w:space="0"/>
              <w:right w:val="single" w:color="000000" w:sz="6" w:space="0"/>
            </w:tcBorders>
          </w:tcPr>
          <w:p w14:paraId="309A863D">
            <w:pPr>
              <w:pStyle w:val="63"/>
              <w:keepNext w:val="0"/>
              <w:keepLines w:val="0"/>
              <w:widowControl w:val="0"/>
              <w:rPr>
                <w:lang w:eastAsia="ja-JP"/>
              </w:rPr>
            </w:pPr>
            <w:r>
              <w:rPr>
                <w:rFonts w:eastAsia="Malgun Gothic" w:cs="Arial"/>
                <w:lang w:eastAsia="ja-JP"/>
              </w:rPr>
              <w:t xml:space="preserve">Write-Replace Warning </w:t>
            </w:r>
          </w:p>
        </w:tc>
        <w:tc>
          <w:tcPr>
            <w:tcW w:w="2160" w:type="dxa"/>
            <w:tcBorders>
              <w:top w:val="single" w:color="000000" w:sz="6" w:space="0"/>
              <w:left w:val="single" w:color="000000" w:sz="6" w:space="0"/>
              <w:bottom w:val="single" w:color="000000" w:sz="6" w:space="0"/>
              <w:right w:val="single" w:color="000000" w:sz="6" w:space="0"/>
            </w:tcBorders>
          </w:tcPr>
          <w:p w14:paraId="331C9572">
            <w:pPr>
              <w:pStyle w:val="63"/>
              <w:keepNext w:val="0"/>
              <w:keepLines w:val="0"/>
              <w:widowControl w:val="0"/>
              <w:rPr>
                <w:lang w:eastAsia="ja-JP"/>
              </w:rPr>
            </w:pPr>
            <w:r>
              <w:rPr>
                <w:rFonts w:eastAsia="Malgun Gothic" w:cs="Arial"/>
                <w:lang w:eastAsia="ja-JP"/>
              </w:rPr>
              <w:t>WRITE-REPLACE WARNING REQUEST</w:t>
            </w:r>
          </w:p>
        </w:tc>
        <w:tc>
          <w:tcPr>
            <w:tcW w:w="2405" w:type="dxa"/>
            <w:tcBorders>
              <w:top w:val="single" w:color="000000" w:sz="6" w:space="0"/>
              <w:left w:val="single" w:color="000000" w:sz="6" w:space="0"/>
              <w:bottom w:val="single" w:color="000000" w:sz="6" w:space="0"/>
              <w:right w:val="single" w:color="000000" w:sz="6" w:space="0"/>
            </w:tcBorders>
          </w:tcPr>
          <w:p w14:paraId="6A9E1499">
            <w:pPr>
              <w:pStyle w:val="63"/>
              <w:keepNext w:val="0"/>
              <w:keepLines w:val="0"/>
              <w:widowControl w:val="0"/>
              <w:rPr>
                <w:lang w:eastAsia="ja-JP"/>
              </w:rPr>
            </w:pPr>
            <w:r>
              <w:rPr>
                <w:rFonts w:eastAsia="Malgun Gothic" w:cs="Arial"/>
                <w:lang w:eastAsia="ja-JP"/>
              </w:rPr>
              <w:t>WRITE-REPLACE WARNING RESPONSE</w:t>
            </w:r>
          </w:p>
        </w:tc>
        <w:tc>
          <w:tcPr>
            <w:tcW w:w="2405" w:type="dxa"/>
            <w:tcBorders>
              <w:top w:val="single" w:color="000000" w:sz="6" w:space="0"/>
              <w:left w:val="single" w:color="000000" w:sz="6" w:space="0"/>
              <w:bottom w:val="single" w:color="000000" w:sz="6" w:space="0"/>
              <w:right w:val="single" w:color="auto" w:sz="4" w:space="0"/>
            </w:tcBorders>
          </w:tcPr>
          <w:p w14:paraId="4D8917C9">
            <w:pPr>
              <w:pStyle w:val="63"/>
              <w:keepNext w:val="0"/>
              <w:keepLines w:val="0"/>
              <w:widowControl w:val="0"/>
              <w:rPr>
                <w:lang w:eastAsia="ja-JP"/>
              </w:rPr>
            </w:pPr>
          </w:p>
        </w:tc>
      </w:tr>
      <w:tr w14:paraId="6AF8BF47">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Borders>
              <w:top w:val="single" w:color="000000" w:sz="6" w:space="0"/>
              <w:left w:val="single" w:color="auto" w:sz="4" w:space="0"/>
              <w:bottom w:val="single" w:color="000000" w:sz="6" w:space="0"/>
              <w:right w:val="single" w:color="000000" w:sz="6" w:space="0"/>
            </w:tcBorders>
          </w:tcPr>
          <w:p w14:paraId="18D380A2">
            <w:pPr>
              <w:pStyle w:val="63"/>
              <w:keepNext w:val="0"/>
              <w:keepLines w:val="0"/>
              <w:widowControl w:val="0"/>
              <w:rPr>
                <w:lang w:eastAsia="ja-JP"/>
              </w:rPr>
            </w:pPr>
            <w:r>
              <w:rPr>
                <w:rFonts w:eastAsia="Malgun Gothic" w:cs="Arial"/>
                <w:lang w:eastAsia="ja-JP"/>
              </w:rPr>
              <w:t>PWS Cancel</w:t>
            </w:r>
          </w:p>
        </w:tc>
        <w:tc>
          <w:tcPr>
            <w:tcW w:w="2160" w:type="dxa"/>
            <w:tcBorders>
              <w:top w:val="single" w:color="000000" w:sz="6" w:space="0"/>
              <w:left w:val="single" w:color="000000" w:sz="6" w:space="0"/>
              <w:bottom w:val="single" w:color="000000" w:sz="6" w:space="0"/>
              <w:right w:val="single" w:color="000000" w:sz="6" w:space="0"/>
            </w:tcBorders>
          </w:tcPr>
          <w:p w14:paraId="04FA862B">
            <w:pPr>
              <w:pStyle w:val="63"/>
              <w:keepNext w:val="0"/>
              <w:keepLines w:val="0"/>
              <w:widowControl w:val="0"/>
              <w:rPr>
                <w:lang w:eastAsia="ja-JP"/>
              </w:rPr>
            </w:pPr>
            <w:r>
              <w:rPr>
                <w:rFonts w:eastAsia="Malgun Gothic" w:cs="Arial"/>
                <w:lang w:eastAsia="ja-JP"/>
              </w:rPr>
              <w:t>PWS CANCEL REQUEST</w:t>
            </w:r>
          </w:p>
        </w:tc>
        <w:tc>
          <w:tcPr>
            <w:tcW w:w="2405" w:type="dxa"/>
            <w:tcBorders>
              <w:top w:val="single" w:color="000000" w:sz="6" w:space="0"/>
              <w:left w:val="single" w:color="000000" w:sz="6" w:space="0"/>
              <w:bottom w:val="single" w:color="000000" w:sz="6" w:space="0"/>
              <w:right w:val="single" w:color="000000" w:sz="6" w:space="0"/>
            </w:tcBorders>
          </w:tcPr>
          <w:p w14:paraId="19F9E5C2">
            <w:pPr>
              <w:pStyle w:val="63"/>
              <w:keepNext w:val="0"/>
              <w:keepLines w:val="0"/>
              <w:widowControl w:val="0"/>
              <w:rPr>
                <w:lang w:eastAsia="ja-JP"/>
              </w:rPr>
            </w:pPr>
            <w:r>
              <w:rPr>
                <w:rFonts w:eastAsia="Malgun Gothic" w:cs="Arial"/>
                <w:lang w:eastAsia="ja-JP"/>
              </w:rPr>
              <w:t>PWS CANCEL RESPONSE</w:t>
            </w:r>
          </w:p>
        </w:tc>
        <w:tc>
          <w:tcPr>
            <w:tcW w:w="2405" w:type="dxa"/>
            <w:tcBorders>
              <w:top w:val="single" w:color="000000" w:sz="6" w:space="0"/>
              <w:left w:val="single" w:color="000000" w:sz="6" w:space="0"/>
              <w:bottom w:val="single" w:color="000000" w:sz="6" w:space="0"/>
              <w:right w:val="single" w:color="auto" w:sz="4" w:space="0"/>
            </w:tcBorders>
          </w:tcPr>
          <w:p w14:paraId="22EFF78E">
            <w:pPr>
              <w:pStyle w:val="63"/>
              <w:keepNext w:val="0"/>
              <w:keepLines w:val="0"/>
              <w:widowControl w:val="0"/>
              <w:rPr>
                <w:lang w:eastAsia="ja-JP"/>
              </w:rPr>
            </w:pPr>
          </w:p>
        </w:tc>
      </w:tr>
      <w:tr w14:paraId="269EB784">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Borders>
              <w:top w:val="single" w:color="000000" w:sz="6" w:space="0"/>
              <w:left w:val="single" w:color="auto" w:sz="4" w:space="0"/>
              <w:bottom w:val="single" w:color="000000" w:sz="6" w:space="0"/>
              <w:right w:val="single" w:color="000000" w:sz="6" w:space="0"/>
            </w:tcBorders>
          </w:tcPr>
          <w:p w14:paraId="63CEE593">
            <w:pPr>
              <w:pStyle w:val="63"/>
              <w:keepNext w:val="0"/>
              <w:keepLines w:val="0"/>
              <w:widowControl w:val="0"/>
              <w:rPr>
                <w:rFonts w:eastAsia="Malgun Gothic" w:cs="Arial"/>
                <w:lang w:eastAsia="ja-JP"/>
              </w:rPr>
            </w:pPr>
            <w:r>
              <w:rPr>
                <w:rFonts w:eastAsia="Malgun Gothic" w:cs="Arial"/>
                <w:lang w:eastAsia="ja-JP"/>
              </w:rPr>
              <w:t>UE Radio Capability Check</w:t>
            </w:r>
          </w:p>
        </w:tc>
        <w:tc>
          <w:tcPr>
            <w:tcW w:w="2160" w:type="dxa"/>
            <w:tcBorders>
              <w:top w:val="single" w:color="000000" w:sz="6" w:space="0"/>
              <w:left w:val="single" w:color="000000" w:sz="6" w:space="0"/>
              <w:bottom w:val="single" w:color="000000" w:sz="6" w:space="0"/>
              <w:right w:val="single" w:color="000000" w:sz="6" w:space="0"/>
            </w:tcBorders>
          </w:tcPr>
          <w:p w14:paraId="134A3011">
            <w:pPr>
              <w:pStyle w:val="63"/>
              <w:keepNext w:val="0"/>
              <w:keepLines w:val="0"/>
              <w:widowControl w:val="0"/>
              <w:rPr>
                <w:rFonts w:eastAsia="Malgun Gothic" w:cs="Arial"/>
                <w:lang w:eastAsia="ja-JP"/>
              </w:rPr>
            </w:pPr>
            <w:r>
              <w:rPr>
                <w:rFonts w:eastAsia="Malgun Gothic" w:cs="Arial"/>
                <w:lang w:eastAsia="ja-JP"/>
              </w:rPr>
              <w:t>UE RADIO CAPABILITY CHECK REQUEST</w:t>
            </w:r>
          </w:p>
        </w:tc>
        <w:tc>
          <w:tcPr>
            <w:tcW w:w="2405" w:type="dxa"/>
            <w:tcBorders>
              <w:top w:val="single" w:color="000000" w:sz="6" w:space="0"/>
              <w:left w:val="single" w:color="000000" w:sz="6" w:space="0"/>
              <w:bottom w:val="single" w:color="000000" w:sz="6" w:space="0"/>
              <w:right w:val="single" w:color="000000" w:sz="6" w:space="0"/>
            </w:tcBorders>
          </w:tcPr>
          <w:p w14:paraId="2022B2BA">
            <w:pPr>
              <w:pStyle w:val="63"/>
              <w:keepNext w:val="0"/>
              <w:keepLines w:val="0"/>
              <w:widowControl w:val="0"/>
              <w:rPr>
                <w:rFonts w:eastAsia="Malgun Gothic" w:cs="Arial"/>
                <w:lang w:eastAsia="ja-JP"/>
              </w:rPr>
            </w:pPr>
            <w:r>
              <w:rPr>
                <w:rFonts w:eastAsia="Malgun Gothic" w:cs="Arial"/>
                <w:lang w:eastAsia="ja-JP"/>
              </w:rPr>
              <w:t>UE RADIO CAPABILITY CHECK RESPONSE</w:t>
            </w:r>
          </w:p>
        </w:tc>
        <w:tc>
          <w:tcPr>
            <w:tcW w:w="2405" w:type="dxa"/>
            <w:tcBorders>
              <w:top w:val="single" w:color="000000" w:sz="6" w:space="0"/>
              <w:left w:val="single" w:color="000000" w:sz="6" w:space="0"/>
              <w:bottom w:val="single" w:color="000000" w:sz="6" w:space="0"/>
              <w:right w:val="single" w:color="auto" w:sz="4" w:space="0"/>
            </w:tcBorders>
          </w:tcPr>
          <w:p w14:paraId="6E2F4609">
            <w:pPr>
              <w:pStyle w:val="63"/>
              <w:keepNext w:val="0"/>
              <w:keepLines w:val="0"/>
              <w:widowControl w:val="0"/>
              <w:rPr>
                <w:lang w:eastAsia="ja-JP"/>
              </w:rPr>
            </w:pPr>
          </w:p>
        </w:tc>
      </w:tr>
      <w:tr w14:paraId="56417FB0">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Borders>
              <w:top w:val="single" w:color="000000" w:sz="6" w:space="0"/>
              <w:left w:val="single" w:color="auto" w:sz="4" w:space="0"/>
              <w:bottom w:val="single" w:color="000000" w:sz="6" w:space="0"/>
              <w:right w:val="single" w:color="000000" w:sz="6" w:space="0"/>
            </w:tcBorders>
          </w:tcPr>
          <w:p w14:paraId="31F2FA54">
            <w:pPr>
              <w:pStyle w:val="63"/>
              <w:keepNext w:val="0"/>
              <w:keepLines w:val="0"/>
              <w:widowControl w:val="0"/>
              <w:rPr>
                <w:rFonts w:eastAsia="Malgun Gothic" w:cs="Arial"/>
                <w:lang w:eastAsia="ja-JP"/>
              </w:rPr>
            </w:pPr>
            <w:r>
              <w:rPr>
                <w:rFonts w:eastAsia="Malgun Gothic" w:cs="Arial"/>
                <w:lang w:eastAsia="ja-JP"/>
              </w:rPr>
              <w:t>UE Context Suspend</w:t>
            </w:r>
          </w:p>
        </w:tc>
        <w:tc>
          <w:tcPr>
            <w:tcW w:w="2160" w:type="dxa"/>
            <w:tcBorders>
              <w:top w:val="single" w:color="000000" w:sz="6" w:space="0"/>
              <w:left w:val="single" w:color="000000" w:sz="6" w:space="0"/>
              <w:bottom w:val="single" w:color="000000" w:sz="6" w:space="0"/>
              <w:right w:val="single" w:color="000000" w:sz="6" w:space="0"/>
            </w:tcBorders>
          </w:tcPr>
          <w:p w14:paraId="517A24E8">
            <w:pPr>
              <w:pStyle w:val="63"/>
              <w:keepNext w:val="0"/>
              <w:keepLines w:val="0"/>
              <w:widowControl w:val="0"/>
              <w:rPr>
                <w:rFonts w:eastAsia="Malgun Gothic" w:cs="Arial"/>
                <w:lang w:eastAsia="ja-JP"/>
              </w:rPr>
            </w:pPr>
            <w:r>
              <w:rPr>
                <w:rFonts w:eastAsia="Malgun Gothic" w:cs="Arial"/>
                <w:lang w:eastAsia="ja-JP"/>
              </w:rPr>
              <w:t>UE CONTEXT SUSPEND REQUEST</w:t>
            </w:r>
          </w:p>
        </w:tc>
        <w:tc>
          <w:tcPr>
            <w:tcW w:w="2405" w:type="dxa"/>
            <w:tcBorders>
              <w:top w:val="single" w:color="000000" w:sz="6" w:space="0"/>
              <w:left w:val="single" w:color="000000" w:sz="6" w:space="0"/>
              <w:bottom w:val="single" w:color="000000" w:sz="6" w:space="0"/>
              <w:right w:val="single" w:color="000000" w:sz="6" w:space="0"/>
            </w:tcBorders>
          </w:tcPr>
          <w:p w14:paraId="55E6C18E">
            <w:pPr>
              <w:pStyle w:val="63"/>
              <w:keepNext w:val="0"/>
              <w:keepLines w:val="0"/>
              <w:widowControl w:val="0"/>
              <w:rPr>
                <w:rFonts w:eastAsia="Malgun Gothic" w:cs="Arial"/>
                <w:lang w:eastAsia="ja-JP"/>
              </w:rPr>
            </w:pPr>
            <w:r>
              <w:rPr>
                <w:rFonts w:eastAsia="Malgun Gothic" w:cs="Arial"/>
                <w:lang w:eastAsia="ja-JP"/>
              </w:rPr>
              <w:t>UE CONTEXT SUSPEND RESPONSE</w:t>
            </w:r>
          </w:p>
        </w:tc>
        <w:tc>
          <w:tcPr>
            <w:tcW w:w="2405" w:type="dxa"/>
            <w:tcBorders>
              <w:top w:val="single" w:color="000000" w:sz="6" w:space="0"/>
              <w:left w:val="single" w:color="000000" w:sz="6" w:space="0"/>
              <w:bottom w:val="single" w:color="000000" w:sz="6" w:space="0"/>
              <w:right w:val="single" w:color="auto" w:sz="4" w:space="0"/>
            </w:tcBorders>
          </w:tcPr>
          <w:p w14:paraId="109C464C">
            <w:pPr>
              <w:pStyle w:val="63"/>
              <w:keepNext w:val="0"/>
              <w:keepLines w:val="0"/>
              <w:widowControl w:val="0"/>
              <w:rPr>
                <w:lang w:eastAsia="ja-JP"/>
              </w:rPr>
            </w:pPr>
            <w:r>
              <w:rPr>
                <w:lang w:eastAsia="ja-JP"/>
              </w:rPr>
              <w:t>UE CONTEXT SUSPEND FAILURE</w:t>
            </w:r>
          </w:p>
        </w:tc>
      </w:tr>
      <w:tr w14:paraId="03F1811D">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Borders>
              <w:top w:val="single" w:color="000000" w:sz="6" w:space="0"/>
              <w:left w:val="single" w:color="auto" w:sz="4" w:space="0"/>
              <w:bottom w:val="single" w:color="000000" w:sz="6" w:space="0"/>
              <w:right w:val="single" w:color="000000" w:sz="6" w:space="0"/>
            </w:tcBorders>
          </w:tcPr>
          <w:p w14:paraId="29CC77FA">
            <w:pPr>
              <w:pStyle w:val="63"/>
              <w:keepNext w:val="0"/>
              <w:keepLines w:val="0"/>
              <w:widowControl w:val="0"/>
              <w:rPr>
                <w:rFonts w:eastAsia="Malgun Gothic" w:cs="Arial"/>
                <w:lang w:eastAsia="ja-JP"/>
              </w:rPr>
            </w:pPr>
            <w:r>
              <w:rPr>
                <w:rFonts w:eastAsia="Malgun Gothic" w:cs="Arial"/>
                <w:lang w:eastAsia="ja-JP"/>
              </w:rPr>
              <w:t>UE Context Resume</w:t>
            </w:r>
          </w:p>
        </w:tc>
        <w:tc>
          <w:tcPr>
            <w:tcW w:w="2160" w:type="dxa"/>
            <w:tcBorders>
              <w:top w:val="single" w:color="000000" w:sz="6" w:space="0"/>
              <w:left w:val="single" w:color="000000" w:sz="6" w:space="0"/>
              <w:bottom w:val="single" w:color="000000" w:sz="6" w:space="0"/>
              <w:right w:val="single" w:color="000000" w:sz="6" w:space="0"/>
            </w:tcBorders>
          </w:tcPr>
          <w:p w14:paraId="24238106">
            <w:pPr>
              <w:pStyle w:val="63"/>
              <w:keepNext w:val="0"/>
              <w:keepLines w:val="0"/>
              <w:widowControl w:val="0"/>
              <w:rPr>
                <w:rFonts w:eastAsia="Malgun Gothic" w:cs="Arial"/>
                <w:lang w:eastAsia="ja-JP"/>
              </w:rPr>
            </w:pPr>
            <w:r>
              <w:rPr>
                <w:rFonts w:eastAsia="Malgun Gothic" w:cs="Arial"/>
                <w:lang w:eastAsia="ja-JP"/>
              </w:rPr>
              <w:t>UE CONTEXT RESUME REQUEST</w:t>
            </w:r>
          </w:p>
        </w:tc>
        <w:tc>
          <w:tcPr>
            <w:tcW w:w="2405" w:type="dxa"/>
            <w:tcBorders>
              <w:top w:val="single" w:color="000000" w:sz="6" w:space="0"/>
              <w:left w:val="single" w:color="000000" w:sz="6" w:space="0"/>
              <w:bottom w:val="single" w:color="000000" w:sz="6" w:space="0"/>
              <w:right w:val="single" w:color="000000" w:sz="6" w:space="0"/>
            </w:tcBorders>
          </w:tcPr>
          <w:p w14:paraId="0119766F">
            <w:pPr>
              <w:pStyle w:val="63"/>
              <w:keepNext w:val="0"/>
              <w:keepLines w:val="0"/>
              <w:widowControl w:val="0"/>
              <w:rPr>
                <w:rFonts w:eastAsia="Malgun Gothic" w:cs="Arial"/>
                <w:lang w:eastAsia="ja-JP"/>
              </w:rPr>
            </w:pPr>
            <w:r>
              <w:rPr>
                <w:rFonts w:eastAsia="Malgun Gothic" w:cs="Arial"/>
                <w:lang w:eastAsia="ja-JP"/>
              </w:rPr>
              <w:t>UE CONTEXT RESUME RESPONSE</w:t>
            </w:r>
          </w:p>
        </w:tc>
        <w:tc>
          <w:tcPr>
            <w:tcW w:w="2405" w:type="dxa"/>
            <w:tcBorders>
              <w:top w:val="single" w:color="000000" w:sz="6" w:space="0"/>
              <w:left w:val="single" w:color="000000" w:sz="6" w:space="0"/>
              <w:bottom w:val="single" w:color="000000" w:sz="6" w:space="0"/>
              <w:right w:val="single" w:color="auto" w:sz="4" w:space="0"/>
            </w:tcBorders>
          </w:tcPr>
          <w:p w14:paraId="48E13D17">
            <w:pPr>
              <w:pStyle w:val="63"/>
              <w:keepNext w:val="0"/>
              <w:keepLines w:val="0"/>
              <w:widowControl w:val="0"/>
              <w:rPr>
                <w:lang w:eastAsia="ja-JP"/>
              </w:rPr>
            </w:pPr>
            <w:r>
              <w:rPr>
                <w:lang w:eastAsia="ja-JP"/>
              </w:rPr>
              <w:t>UE CONTEXT RESUME FAILURE</w:t>
            </w:r>
          </w:p>
        </w:tc>
      </w:tr>
      <w:tr w14:paraId="1D9671F4">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Borders>
              <w:top w:val="single" w:color="000000" w:sz="6" w:space="0"/>
              <w:left w:val="single" w:color="auto" w:sz="4" w:space="0"/>
              <w:bottom w:val="single" w:color="000000" w:sz="6" w:space="0"/>
              <w:right w:val="single" w:color="000000" w:sz="6" w:space="0"/>
            </w:tcBorders>
          </w:tcPr>
          <w:p w14:paraId="62F2E7BC">
            <w:pPr>
              <w:pStyle w:val="63"/>
              <w:keepNext w:val="0"/>
              <w:keepLines w:val="0"/>
              <w:widowControl w:val="0"/>
              <w:rPr>
                <w:rFonts w:eastAsia="Malgun Gothic" w:cs="Arial"/>
                <w:lang w:eastAsia="ja-JP"/>
              </w:rPr>
            </w:pPr>
            <w:r>
              <w:rPr>
                <w:rFonts w:eastAsia="Malgun Gothic" w:cs="Arial"/>
                <w:lang w:eastAsia="ja-JP"/>
              </w:rPr>
              <w:t>UE Radio Capability ID Mapping</w:t>
            </w:r>
          </w:p>
        </w:tc>
        <w:tc>
          <w:tcPr>
            <w:tcW w:w="2160" w:type="dxa"/>
            <w:tcBorders>
              <w:top w:val="single" w:color="000000" w:sz="6" w:space="0"/>
              <w:left w:val="single" w:color="000000" w:sz="6" w:space="0"/>
              <w:bottom w:val="single" w:color="000000" w:sz="6" w:space="0"/>
              <w:right w:val="single" w:color="000000" w:sz="6" w:space="0"/>
            </w:tcBorders>
          </w:tcPr>
          <w:p w14:paraId="1BB10BF6">
            <w:pPr>
              <w:pStyle w:val="63"/>
              <w:keepNext w:val="0"/>
              <w:keepLines w:val="0"/>
              <w:widowControl w:val="0"/>
              <w:rPr>
                <w:rFonts w:eastAsia="Malgun Gothic" w:cs="Arial"/>
                <w:lang w:eastAsia="ja-JP"/>
              </w:rPr>
            </w:pPr>
            <w:r>
              <w:rPr>
                <w:rFonts w:eastAsia="Malgun Gothic" w:cs="Arial"/>
                <w:lang w:eastAsia="ja-JP"/>
              </w:rPr>
              <w:t>UE RADIO CAPABILITY ID MAPPING REQUEST</w:t>
            </w:r>
          </w:p>
        </w:tc>
        <w:tc>
          <w:tcPr>
            <w:tcW w:w="2405" w:type="dxa"/>
            <w:tcBorders>
              <w:top w:val="single" w:color="000000" w:sz="6" w:space="0"/>
              <w:left w:val="single" w:color="000000" w:sz="6" w:space="0"/>
              <w:bottom w:val="single" w:color="000000" w:sz="6" w:space="0"/>
              <w:right w:val="single" w:color="000000" w:sz="6" w:space="0"/>
            </w:tcBorders>
          </w:tcPr>
          <w:p w14:paraId="7224AF16">
            <w:pPr>
              <w:pStyle w:val="63"/>
              <w:keepNext w:val="0"/>
              <w:keepLines w:val="0"/>
              <w:widowControl w:val="0"/>
              <w:rPr>
                <w:rFonts w:eastAsia="Malgun Gothic" w:cs="Arial"/>
                <w:lang w:eastAsia="ja-JP"/>
              </w:rPr>
            </w:pPr>
            <w:r>
              <w:rPr>
                <w:rFonts w:eastAsia="Malgun Gothic" w:cs="Arial"/>
                <w:lang w:eastAsia="ja-JP"/>
              </w:rPr>
              <w:t>UE RADIO CAPABILITY ID MAPPING RESPONSE</w:t>
            </w:r>
          </w:p>
        </w:tc>
        <w:tc>
          <w:tcPr>
            <w:tcW w:w="2405" w:type="dxa"/>
            <w:tcBorders>
              <w:top w:val="single" w:color="000000" w:sz="6" w:space="0"/>
              <w:left w:val="single" w:color="000000" w:sz="6" w:space="0"/>
              <w:bottom w:val="single" w:color="000000" w:sz="6" w:space="0"/>
              <w:right w:val="single" w:color="auto" w:sz="4" w:space="0"/>
            </w:tcBorders>
          </w:tcPr>
          <w:p w14:paraId="045DCD37">
            <w:pPr>
              <w:pStyle w:val="63"/>
              <w:keepNext w:val="0"/>
              <w:keepLines w:val="0"/>
              <w:widowControl w:val="0"/>
              <w:rPr>
                <w:lang w:eastAsia="ja-JP"/>
              </w:rPr>
            </w:pPr>
          </w:p>
        </w:tc>
      </w:tr>
      <w:tr w14:paraId="1042920B">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Borders>
              <w:top w:val="single" w:color="000000" w:sz="6" w:space="0"/>
              <w:left w:val="single" w:color="auto" w:sz="4" w:space="0"/>
              <w:bottom w:val="single" w:color="000000" w:sz="6" w:space="0"/>
              <w:right w:val="single" w:color="000000" w:sz="6" w:space="0"/>
            </w:tcBorders>
          </w:tcPr>
          <w:p w14:paraId="2F9E4F3F">
            <w:pPr>
              <w:pStyle w:val="63"/>
              <w:keepNext w:val="0"/>
              <w:keepLines w:val="0"/>
              <w:widowControl w:val="0"/>
              <w:rPr>
                <w:rFonts w:eastAsia="Malgun Gothic" w:cs="Arial"/>
                <w:lang w:eastAsia="ja-JP"/>
              </w:rPr>
            </w:pPr>
            <w:r>
              <w:rPr>
                <w:rFonts w:eastAsia="Malgun Gothic" w:cs="Arial"/>
              </w:rPr>
              <w:t>Broadcast Session Setup</w:t>
            </w:r>
          </w:p>
        </w:tc>
        <w:tc>
          <w:tcPr>
            <w:tcW w:w="2160" w:type="dxa"/>
            <w:tcBorders>
              <w:top w:val="single" w:color="000000" w:sz="6" w:space="0"/>
              <w:left w:val="single" w:color="000000" w:sz="6" w:space="0"/>
              <w:bottom w:val="single" w:color="000000" w:sz="6" w:space="0"/>
              <w:right w:val="single" w:color="000000" w:sz="6" w:space="0"/>
            </w:tcBorders>
          </w:tcPr>
          <w:p w14:paraId="6752E0CD">
            <w:pPr>
              <w:pStyle w:val="63"/>
              <w:keepNext w:val="0"/>
              <w:keepLines w:val="0"/>
              <w:widowControl w:val="0"/>
              <w:rPr>
                <w:rFonts w:eastAsia="Malgun Gothic" w:cs="Arial"/>
                <w:lang w:eastAsia="ja-JP"/>
              </w:rPr>
            </w:pPr>
            <w:r>
              <w:rPr>
                <w:rFonts w:eastAsia="Malgun Gothic" w:cs="Arial"/>
              </w:rPr>
              <w:t>BROADCAST SESSION SETUP REQUEST</w:t>
            </w:r>
          </w:p>
        </w:tc>
        <w:tc>
          <w:tcPr>
            <w:tcW w:w="2405" w:type="dxa"/>
            <w:tcBorders>
              <w:top w:val="single" w:color="000000" w:sz="6" w:space="0"/>
              <w:left w:val="single" w:color="000000" w:sz="6" w:space="0"/>
              <w:bottom w:val="single" w:color="000000" w:sz="6" w:space="0"/>
              <w:right w:val="single" w:color="000000" w:sz="6" w:space="0"/>
            </w:tcBorders>
          </w:tcPr>
          <w:p w14:paraId="71870C29">
            <w:pPr>
              <w:pStyle w:val="63"/>
              <w:keepNext w:val="0"/>
              <w:keepLines w:val="0"/>
              <w:widowControl w:val="0"/>
              <w:rPr>
                <w:rFonts w:eastAsia="Malgun Gothic" w:cs="Arial"/>
                <w:lang w:eastAsia="ja-JP"/>
              </w:rPr>
            </w:pPr>
            <w:r>
              <w:rPr>
                <w:rFonts w:eastAsia="Malgun Gothic" w:cs="Arial"/>
              </w:rPr>
              <w:t>BROADCAST SESSION SETUP RESPONSE</w:t>
            </w:r>
          </w:p>
        </w:tc>
        <w:tc>
          <w:tcPr>
            <w:tcW w:w="2405" w:type="dxa"/>
            <w:tcBorders>
              <w:top w:val="single" w:color="000000" w:sz="6" w:space="0"/>
              <w:left w:val="single" w:color="000000" w:sz="6" w:space="0"/>
              <w:bottom w:val="single" w:color="000000" w:sz="6" w:space="0"/>
              <w:right w:val="single" w:color="auto" w:sz="4" w:space="0"/>
            </w:tcBorders>
          </w:tcPr>
          <w:p w14:paraId="64EA6C1D">
            <w:pPr>
              <w:pStyle w:val="63"/>
              <w:keepNext w:val="0"/>
              <w:keepLines w:val="0"/>
              <w:widowControl w:val="0"/>
              <w:rPr>
                <w:lang w:eastAsia="ja-JP"/>
              </w:rPr>
            </w:pPr>
            <w:r>
              <w:rPr>
                <w:rFonts w:eastAsia="Malgun Gothic" w:cs="Arial"/>
              </w:rPr>
              <w:t xml:space="preserve">BROADCAST SESSION SETUP </w:t>
            </w:r>
            <w:r>
              <w:t>FAILURE</w:t>
            </w:r>
          </w:p>
        </w:tc>
      </w:tr>
      <w:tr w14:paraId="374F0B59">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Borders>
              <w:top w:val="single" w:color="000000" w:sz="6" w:space="0"/>
              <w:left w:val="single" w:color="auto" w:sz="4" w:space="0"/>
              <w:bottom w:val="single" w:color="000000" w:sz="6" w:space="0"/>
              <w:right w:val="single" w:color="000000" w:sz="6" w:space="0"/>
            </w:tcBorders>
          </w:tcPr>
          <w:p w14:paraId="64E96CFC">
            <w:pPr>
              <w:pStyle w:val="63"/>
              <w:keepNext w:val="0"/>
              <w:keepLines w:val="0"/>
              <w:widowControl w:val="0"/>
              <w:rPr>
                <w:rFonts w:eastAsia="Malgun Gothic" w:cs="Arial"/>
                <w:lang w:eastAsia="ja-JP"/>
              </w:rPr>
            </w:pPr>
            <w:r>
              <w:rPr>
                <w:rFonts w:eastAsia="Malgun Gothic" w:cs="Arial"/>
              </w:rPr>
              <w:t>Broadcast Session Modification</w:t>
            </w:r>
          </w:p>
        </w:tc>
        <w:tc>
          <w:tcPr>
            <w:tcW w:w="2160" w:type="dxa"/>
            <w:tcBorders>
              <w:top w:val="single" w:color="000000" w:sz="6" w:space="0"/>
              <w:left w:val="single" w:color="000000" w:sz="6" w:space="0"/>
              <w:bottom w:val="single" w:color="000000" w:sz="6" w:space="0"/>
              <w:right w:val="single" w:color="000000" w:sz="6" w:space="0"/>
            </w:tcBorders>
          </w:tcPr>
          <w:p w14:paraId="6A06FA34">
            <w:pPr>
              <w:pStyle w:val="63"/>
              <w:keepNext w:val="0"/>
              <w:keepLines w:val="0"/>
              <w:widowControl w:val="0"/>
              <w:rPr>
                <w:rFonts w:eastAsia="Malgun Gothic" w:cs="Arial"/>
                <w:lang w:eastAsia="ja-JP"/>
              </w:rPr>
            </w:pPr>
            <w:r>
              <w:rPr>
                <w:rFonts w:eastAsia="Malgun Gothic" w:cs="Arial"/>
              </w:rPr>
              <w:t>BROADCAST SESSION MODIFICATION REQUEST</w:t>
            </w:r>
          </w:p>
        </w:tc>
        <w:tc>
          <w:tcPr>
            <w:tcW w:w="2405" w:type="dxa"/>
            <w:tcBorders>
              <w:top w:val="single" w:color="000000" w:sz="6" w:space="0"/>
              <w:left w:val="single" w:color="000000" w:sz="6" w:space="0"/>
              <w:bottom w:val="single" w:color="000000" w:sz="6" w:space="0"/>
              <w:right w:val="single" w:color="000000" w:sz="6" w:space="0"/>
            </w:tcBorders>
          </w:tcPr>
          <w:p w14:paraId="28B983FE">
            <w:pPr>
              <w:pStyle w:val="63"/>
              <w:keepNext w:val="0"/>
              <w:keepLines w:val="0"/>
              <w:widowControl w:val="0"/>
              <w:rPr>
                <w:rFonts w:eastAsia="Malgun Gothic" w:cs="Arial"/>
                <w:lang w:eastAsia="ja-JP"/>
              </w:rPr>
            </w:pPr>
            <w:r>
              <w:rPr>
                <w:rFonts w:eastAsia="Malgun Gothic" w:cs="Arial"/>
              </w:rPr>
              <w:t>BROADCAST SESSION MODIFICATION RESPONSE</w:t>
            </w:r>
          </w:p>
        </w:tc>
        <w:tc>
          <w:tcPr>
            <w:tcW w:w="2405" w:type="dxa"/>
            <w:tcBorders>
              <w:top w:val="single" w:color="000000" w:sz="6" w:space="0"/>
              <w:left w:val="single" w:color="000000" w:sz="6" w:space="0"/>
              <w:bottom w:val="single" w:color="000000" w:sz="6" w:space="0"/>
              <w:right w:val="single" w:color="auto" w:sz="4" w:space="0"/>
            </w:tcBorders>
          </w:tcPr>
          <w:p w14:paraId="70097EB6">
            <w:pPr>
              <w:pStyle w:val="63"/>
              <w:keepNext w:val="0"/>
              <w:keepLines w:val="0"/>
              <w:widowControl w:val="0"/>
              <w:rPr>
                <w:lang w:eastAsia="ja-JP"/>
              </w:rPr>
            </w:pPr>
            <w:r>
              <w:rPr>
                <w:rFonts w:eastAsia="Malgun Gothic" w:cs="Arial"/>
              </w:rPr>
              <w:t xml:space="preserve">BROADCAST SESSION MODIFICATION </w:t>
            </w:r>
            <w:r>
              <w:t>FAILURE</w:t>
            </w:r>
          </w:p>
        </w:tc>
      </w:tr>
      <w:tr w14:paraId="0CEFB1A8">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Borders>
              <w:top w:val="single" w:color="000000" w:sz="6" w:space="0"/>
              <w:left w:val="single" w:color="auto" w:sz="4" w:space="0"/>
              <w:bottom w:val="single" w:color="000000" w:sz="6" w:space="0"/>
              <w:right w:val="single" w:color="000000" w:sz="6" w:space="0"/>
            </w:tcBorders>
          </w:tcPr>
          <w:p w14:paraId="6E73194A">
            <w:pPr>
              <w:pStyle w:val="63"/>
              <w:keepNext w:val="0"/>
              <w:keepLines w:val="0"/>
              <w:widowControl w:val="0"/>
              <w:rPr>
                <w:rFonts w:eastAsia="Malgun Gothic" w:cs="Arial"/>
                <w:lang w:eastAsia="ja-JP"/>
              </w:rPr>
            </w:pPr>
            <w:r>
              <w:rPr>
                <w:rFonts w:eastAsia="Malgun Gothic" w:cs="Arial"/>
              </w:rPr>
              <w:t>Broadcast Session Release</w:t>
            </w:r>
          </w:p>
        </w:tc>
        <w:tc>
          <w:tcPr>
            <w:tcW w:w="2160" w:type="dxa"/>
            <w:tcBorders>
              <w:top w:val="single" w:color="000000" w:sz="6" w:space="0"/>
              <w:left w:val="single" w:color="000000" w:sz="6" w:space="0"/>
              <w:bottom w:val="single" w:color="000000" w:sz="6" w:space="0"/>
              <w:right w:val="single" w:color="000000" w:sz="6" w:space="0"/>
            </w:tcBorders>
          </w:tcPr>
          <w:p w14:paraId="509E226B">
            <w:pPr>
              <w:pStyle w:val="63"/>
              <w:keepNext w:val="0"/>
              <w:keepLines w:val="0"/>
              <w:widowControl w:val="0"/>
              <w:rPr>
                <w:rFonts w:eastAsia="Malgun Gothic" w:cs="Arial"/>
                <w:lang w:eastAsia="ja-JP"/>
              </w:rPr>
            </w:pPr>
            <w:r>
              <w:rPr>
                <w:rFonts w:eastAsia="Malgun Gothic" w:cs="Arial"/>
              </w:rPr>
              <w:t>BROADCAST SESSION RELEASE REQUEST</w:t>
            </w:r>
          </w:p>
        </w:tc>
        <w:tc>
          <w:tcPr>
            <w:tcW w:w="2405" w:type="dxa"/>
            <w:tcBorders>
              <w:top w:val="single" w:color="000000" w:sz="6" w:space="0"/>
              <w:left w:val="single" w:color="000000" w:sz="6" w:space="0"/>
              <w:bottom w:val="single" w:color="000000" w:sz="6" w:space="0"/>
              <w:right w:val="single" w:color="000000" w:sz="6" w:space="0"/>
            </w:tcBorders>
          </w:tcPr>
          <w:p w14:paraId="5D9B4A7F">
            <w:pPr>
              <w:pStyle w:val="63"/>
              <w:keepNext w:val="0"/>
              <w:keepLines w:val="0"/>
              <w:widowControl w:val="0"/>
              <w:rPr>
                <w:rFonts w:eastAsia="Malgun Gothic" w:cs="Arial"/>
                <w:lang w:eastAsia="ja-JP"/>
              </w:rPr>
            </w:pPr>
            <w:r>
              <w:rPr>
                <w:rFonts w:eastAsia="Malgun Gothic" w:cs="Arial"/>
              </w:rPr>
              <w:t>BROADCAST SESSION RELEASE RESPONSE</w:t>
            </w:r>
          </w:p>
        </w:tc>
        <w:tc>
          <w:tcPr>
            <w:tcW w:w="2405" w:type="dxa"/>
            <w:tcBorders>
              <w:top w:val="single" w:color="000000" w:sz="6" w:space="0"/>
              <w:left w:val="single" w:color="000000" w:sz="6" w:space="0"/>
              <w:bottom w:val="single" w:color="000000" w:sz="6" w:space="0"/>
              <w:right w:val="single" w:color="auto" w:sz="4" w:space="0"/>
            </w:tcBorders>
          </w:tcPr>
          <w:p w14:paraId="2985CBFF">
            <w:pPr>
              <w:pStyle w:val="63"/>
              <w:keepNext w:val="0"/>
              <w:keepLines w:val="0"/>
              <w:widowControl w:val="0"/>
              <w:rPr>
                <w:lang w:eastAsia="ja-JP"/>
              </w:rPr>
            </w:pPr>
          </w:p>
        </w:tc>
      </w:tr>
      <w:tr w14:paraId="63AC9C2F">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Borders>
              <w:top w:val="single" w:color="000000" w:sz="6" w:space="0"/>
              <w:left w:val="single" w:color="auto" w:sz="4" w:space="0"/>
              <w:bottom w:val="single" w:color="000000" w:sz="6" w:space="0"/>
              <w:right w:val="single" w:color="000000" w:sz="6" w:space="0"/>
            </w:tcBorders>
          </w:tcPr>
          <w:p w14:paraId="627F4076">
            <w:pPr>
              <w:pStyle w:val="63"/>
              <w:keepNext w:val="0"/>
              <w:keepLines w:val="0"/>
              <w:widowControl w:val="0"/>
              <w:rPr>
                <w:rFonts w:eastAsia="Malgun Gothic" w:cs="Arial"/>
                <w:lang w:eastAsia="ja-JP"/>
              </w:rPr>
            </w:pPr>
            <w:r>
              <w:rPr>
                <w:rFonts w:eastAsia="Malgun Gothic" w:cs="Arial"/>
                <w:lang w:eastAsia="ja-JP"/>
              </w:rPr>
              <w:t>Distribution Setup</w:t>
            </w:r>
          </w:p>
        </w:tc>
        <w:tc>
          <w:tcPr>
            <w:tcW w:w="2160" w:type="dxa"/>
            <w:tcBorders>
              <w:top w:val="single" w:color="000000" w:sz="6" w:space="0"/>
              <w:left w:val="single" w:color="000000" w:sz="6" w:space="0"/>
              <w:bottom w:val="single" w:color="000000" w:sz="6" w:space="0"/>
              <w:right w:val="single" w:color="000000" w:sz="6" w:space="0"/>
            </w:tcBorders>
          </w:tcPr>
          <w:p w14:paraId="46D8E52E">
            <w:pPr>
              <w:pStyle w:val="63"/>
              <w:keepNext w:val="0"/>
              <w:keepLines w:val="0"/>
              <w:widowControl w:val="0"/>
              <w:rPr>
                <w:rFonts w:eastAsia="Malgun Gothic" w:cs="Arial"/>
                <w:lang w:eastAsia="ja-JP"/>
              </w:rPr>
            </w:pPr>
            <w:r>
              <w:rPr>
                <w:rFonts w:eastAsia="Malgun Gothic" w:cs="Arial"/>
                <w:lang w:eastAsia="ja-JP"/>
              </w:rPr>
              <w:t>DISTRIBUTION SETUP REQUEST</w:t>
            </w:r>
          </w:p>
        </w:tc>
        <w:tc>
          <w:tcPr>
            <w:tcW w:w="2405" w:type="dxa"/>
            <w:tcBorders>
              <w:top w:val="single" w:color="000000" w:sz="6" w:space="0"/>
              <w:left w:val="single" w:color="000000" w:sz="6" w:space="0"/>
              <w:bottom w:val="single" w:color="000000" w:sz="6" w:space="0"/>
              <w:right w:val="single" w:color="000000" w:sz="6" w:space="0"/>
            </w:tcBorders>
          </w:tcPr>
          <w:p w14:paraId="09DCE849">
            <w:pPr>
              <w:pStyle w:val="63"/>
              <w:keepNext w:val="0"/>
              <w:keepLines w:val="0"/>
              <w:widowControl w:val="0"/>
              <w:rPr>
                <w:rFonts w:eastAsia="Malgun Gothic" w:cs="Arial"/>
                <w:lang w:eastAsia="ja-JP"/>
              </w:rPr>
            </w:pPr>
            <w:r>
              <w:rPr>
                <w:rFonts w:eastAsia="Malgun Gothic" w:cs="Arial"/>
                <w:lang w:eastAsia="ja-JP"/>
              </w:rPr>
              <w:t>DISTRIBUTION SETUP RESPONSE</w:t>
            </w:r>
          </w:p>
        </w:tc>
        <w:tc>
          <w:tcPr>
            <w:tcW w:w="2405" w:type="dxa"/>
            <w:tcBorders>
              <w:top w:val="single" w:color="000000" w:sz="6" w:space="0"/>
              <w:left w:val="single" w:color="000000" w:sz="6" w:space="0"/>
              <w:bottom w:val="single" w:color="000000" w:sz="6" w:space="0"/>
              <w:right w:val="single" w:color="auto" w:sz="4" w:space="0"/>
            </w:tcBorders>
          </w:tcPr>
          <w:p w14:paraId="7AC7F270">
            <w:pPr>
              <w:pStyle w:val="63"/>
              <w:keepNext w:val="0"/>
              <w:keepLines w:val="0"/>
              <w:widowControl w:val="0"/>
              <w:rPr>
                <w:lang w:eastAsia="ja-JP"/>
              </w:rPr>
            </w:pPr>
            <w:r>
              <w:rPr>
                <w:lang w:eastAsia="ja-JP"/>
              </w:rPr>
              <w:t>DISTRIBUTION SETUP FAILURE</w:t>
            </w:r>
          </w:p>
        </w:tc>
      </w:tr>
      <w:tr w14:paraId="1E1B8529">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Borders>
              <w:top w:val="single" w:color="000000" w:sz="6" w:space="0"/>
              <w:left w:val="single" w:color="auto" w:sz="4" w:space="0"/>
              <w:bottom w:val="single" w:color="000000" w:sz="6" w:space="0"/>
              <w:right w:val="single" w:color="000000" w:sz="6" w:space="0"/>
            </w:tcBorders>
          </w:tcPr>
          <w:p w14:paraId="6FF0ADAF">
            <w:pPr>
              <w:pStyle w:val="63"/>
              <w:keepNext w:val="0"/>
              <w:keepLines w:val="0"/>
              <w:widowControl w:val="0"/>
              <w:rPr>
                <w:rFonts w:eastAsia="Malgun Gothic" w:cs="Arial"/>
                <w:lang w:eastAsia="ja-JP"/>
              </w:rPr>
            </w:pPr>
            <w:r>
              <w:rPr>
                <w:rFonts w:eastAsia="Malgun Gothic" w:cs="Arial"/>
                <w:lang w:eastAsia="ja-JP"/>
              </w:rPr>
              <w:t>Distribution Release</w:t>
            </w:r>
          </w:p>
        </w:tc>
        <w:tc>
          <w:tcPr>
            <w:tcW w:w="2160" w:type="dxa"/>
            <w:tcBorders>
              <w:top w:val="single" w:color="000000" w:sz="6" w:space="0"/>
              <w:left w:val="single" w:color="000000" w:sz="6" w:space="0"/>
              <w:bottom w:val="single" w:color="000000" w:sz="6" w:space="0"/>
              <w:right w:val="single" w:color="000000" w:sz="6" w:space="0"/>
            </w:tcBorders>
          </w:tcPr>
          <w:p w14:paraId="7F440104">
            <w:pPr>
              <w:pStyle w:val="63"/>
              <w:keepNext w:val="0"/>
              <w:keepLines w:val="0"/>
              <w:widowControl w:val="0"/>
              <w:rPr>
                <w:rFonts w:eastAsia="Malgun Gothic" w:cs="Arial"/>
                <w:lang w:eastAsia="ja-JP"/>
              </w:rPr>
            </w:pPr>
            <w:r>
              <w:rPr>
                <w:rFonts w:eastAsia="Malgun Gothic" w:cs="Arial"/>
                <w:lang w:eastAsia="ja-JP"/>
              </w:rPr>
              <w:t>DISTRIBUTION RELEASE REQUEST</w:t>
            </w:r>
          </w:p>
        </w:tc>
        <w:tc>
          <w:tcPr>
            <w:tcW w:w="2405" w:type="dxa"/>
            <w:tcBorders>
              <w:top w:val="single" w:color="000000" w:sz="6" w:space="0"/>
              <w:left w:val="single" w:color="000000" w:sz="6" w:space="0"/>
              <w:bottom w:val="single" w:color="000000" w:sz="6" w:space="0"/>
              <w:right w:val="single" w:color="000000" w:sz="6" w:space="0"/>
            </w:tcBorders>
          </w:tcPr>
          <w:p w14:paraId="6EE7ECC3">
            <w:pPr>
              <w:pStyle w:val="63"/>
              <w:keepNext w:val="0"/>
              <w:keepLines w:val="0"/>
              <w:widowControl w:val="0"/>
              <w:rPr>
                <w:rFonts w:eastAsia="Malgun Gothic" w:cs="Arial"/>
                <w:lang w:eastAsia="ja-JP"/>
              </w:rPr>
            </w:pPr>
            <w:r>
              <w:rPr>
                <w:rFonts w:eastAsia="Malgun Gothic" w:cs="Arial"/>
                <w:lang w:eastAsia="ja-JP"/>
              </w:rPr>
              <w:t>DISTRIBUTION RELEASE RESPONSE</w:t>
            </w:r>
          </w:p>
        </w:tc>
        <w:tc>
          <w:tcPr>
            <w:tcW w:w="2405" w:type="dxa"/>
            <w:tcBorders>
              <w:top w:val="single" w:color="000000" w:sz="6" w:space="0"/>
              <w:left w:val="single" w:color="000000" w:sz="6" w:space="0"/>
              <w:bottom w:val="single" w:color="000000" w:sz="6" w:space="0"/>
              <w:right w:val="single" w:color="auto" w:sz="4" w:space="0"/>
            </w:tcBorders>
          </w:tcPr>
          <w:p w14:paraId="5272EDD9">
            <w:pPr>
              <w:pStyle w:val="63"/>
              <w:keepNext w:val="0"/>
              <w:keepLines w:val="0"/>
              <w:widowControl w:val="0"/>
              <w:rPr>
                <w:lang w:eastAsia="ja-JP"/>
              </w:rPr>
            </w:pPr>
          </w:p>
        </w:tc>
      </w:tr>
      <w:tr w14:paraId="537B1A66">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Borders>
              <w:top w:val="single" w:color="000000" w:sz="6" w:space="0"/>
              <w:left w:val="single" w:color="auto" w:sz="4" w:space="0"/>
              <w:bottom w:val="single" w:color="000000" w:sz="6" w:space="0"/>
              <w:right w:val="single" w:color="000000" w:sz="6" w:space="0"/>
            </w:tcBorders>
          </w:tcPr>
          <w:p w14:paraId="20D03BE1">
            <w:pPr>
              <w:pStyle w:val="63"/>
              <w:keepNext w:val="0"/>
              <w:keepLines w:val="0"/>
              <w:widowControl w:val="0"/>
              <w:rPr>
                <w:rFonts w:eastAsia="Malgun Gothic" w:cs="Arial"/>
                <w:lang w:eastAsia="ja-JP"/>
              </w:rPr>
            </w:pPr>
            <w:r>
              <w:rPr>
                <w:rFonts w:eastAsia="Malgun Gothic" w:cs="Arial"/>
                <w:lang w:eastAsia="ja-JP"/>
              </w:rPr>
              <w:t>Multicast Session Activation</w:t>
            </w:r>
          </w:p>
        </w:tc>
        <w:tc>
          <w:tcPr>
            <w:tcW w:w="2160" w:type="dxa"/>
            <w:tcBorders>
              <w:top w:val="single" w:color="000000" w:sz="6" w:space="0"/>
              <w:left w:val="single" w:color="000000" w:sz="6" w:space="0"/>
              <w:bottom w:val="single" w:color="000000" w:sz="6" w:space="0"/>
              <w:right w:val="single" w:color="000000" w:sz="6" w:space="0"/>
            </w:tcBorders>
          </w:tcPr>
          <w:p w14:paraId="6F95F33D">
            <w:pPr>
              <w:pStyle w:val="63"/>
              <w:keepNext w:val="0"/>
              <w:keepLines w:val="0"/>
              <w:widowControl w:val="0"/>
              <w:rPr>
                <w:rFonts w:eastAsia="Malgun Gothic" w:cs="Arial"/>
                <w:lang w:eastAsia="ja-JP"/>
              </w:rPr>
            </w:pPr>
            <w:r>
              <w:rPr>
                <w:rFonts w:eastAsia="Malgun Gothic" w:cs="Arial"/>
                <w:lang w:eastAsia="ja-JP"/>
              </w:rPr>
              <w:t xml:space="preserve">MULTICAST SESSION ACTIVATION REQUEST </w:t>
            </w:r>
          </w:p>
        </w:tc>
        <w:tc>
          <w:tcPr>
            <w:tcW w:w="2405" w:type="dxa"/>
            <w:tcBorders>
              <w:top w:val="single" w:color="000000" w:sz="6" w:space="0"/>
              <w:left w:val="single" w:color="000000" w:sz="6" w:space="0"/>
              <w:bottom w:val="single" w:color="000000" w:sz="6" w:space="0"/>
              <w:right w:val="single" w:color="000000" w:sz="6" w:space="0"/>
            </w:tcBorders>
          </w:tcPr>
          <w:p w14:paraId="66A15675">
            <w:pPr>
              <w:pStyle w:val="63"/>
              <w:keepNext w:val="0"/>
              <w:keepLines w:val="0"/>
              <w:widowControl w:val="0"/>
              <w:rPr>
                <w:rFonts w:eastAsia="Malgun Gothic" w:cs="Arial"/>
                <w:lang w:eastAsia="ja-JP"/>
              </w:rPr>
            </w:pPr>
            <w:r>
              <w:rPr>
                <w:rFonts w:eastAsia="Malgun Gothic" w:cs="Arial"/>
                <w:lang w:eastAsia="ja-JP"/>
              </w:rPr>
              <w:t>MULTICAST SESSION ACTIVATION RESPONSE</w:t>
            </w:r>
          </w:p>
        </w:tc>
        <w:tc>
          <w:tcPr>
            <w:tcW w:w="2405" w:type="dxa"/>
            <w:tcBorders>
              <w:top w:val="single" w:color="000000" w:sz="6" w:space="0"/>
              <w:left w:val="single" w:color="000000" w:sz="6" w:space="0"/>
              <w:bottom w:val="single" w:color="000000" w:sz="6" w:space="0"/>
              <w:right w:val="single" w:color="auto" w:sz="4" w:space="0"/>
            </w:tcBorders>
          </w:tcPr>
          <w:p w14:paraId="567EA48A">
            <w:pPr>
              <w:pStyle w:val="63"/>
              <w:keepNext w:val="0"/>
              <w:keepLines w:val="0"/>
              <w:widowControl w:val="0"/>
              <w:rPr>
                <w:lang w:eastAsia="ja-JP"/>
              </w:rPr>
            </w:pPr>
            <w:r>
              <w:rPr>
                <w:lang w:eastAsia="ja-JP"/>
              </w:rPr>
              <w:t>MULTICAST SESSION ACTIVATION FAILURE</w:t>
            </w:r>
          </w:p>
        </w:tc>
      </w:tr>
      <w:tr w14:paraId="5ABD195C">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Borders>
              <w:top w:val="single" w:color="000000" w:sz="6" w:space="0"/>
              <w:left w:val="single" w:color="auto" w:sz="4" w:space="0"/>
              <w:bottom w:val="single" w:color="000000" w:sz="6" w:space="0"/>
              <w:right w:val="single" w:color="000000" w:sz="6" w:space="0"/>
            </w:tcBorders>
          </w:tcPr>
          <w:p w14:paraId="34B093D9">
            <w:pPr>
              <w:pStyle w:val="63"/>
              <w:keepNext w:val="0"/>
              <w:keepLines w:val="0"/>
              <w:widowControl w:val="0"/>
              <w:rPr>
                <w:rFonts w:eastAsia="Malgun Gothic" w:cs="Arial"/>
                <w:lang w:eastAsia="ja-JP"/>
              </w:rPr>
            </w:pPr>
            <w:r>
              <w:rPr>
                <w:rFonts w:eastAsia="Malgun Gothic" w:cs="Arial"/>
                <w:lang w:eastAsia="ja-JP"/>
              </w:rPr>
              <w:t>Multicast Session Deactivation</w:t>
            </w:r>
          </w:p>
        </w:tc>
        <w:tc>
          <w:tcPr>
            <w:tcW w:w="2160" w:type="dxa"/>
            <w:tcBorders>
              <w:top w:val="single" w:color="000000" w:sz="6" w:space="0"/>
              <w:left w:val="single" w:color="000000" w:sz="6" w:space="0"/>
              <w:bottom w:val="single" w:color="000000" w:sz="6" w:space="0"/>
              <w:right w:val="single" w:color="000000" w:sz="6" w:space="0"/>
            </w:tcBorders>
          </w:tcPr>
          <w:p w14:paraId="7524A8AC">
            <w:pPr>
              <w:pStyle w:val="63"/>
              <w:keepNext w:val="0"/>
              <w:keepLines w:val="0"/>
              <w:widowControl w:val="0"/>
              <w:rPr>
                <w:rFonts w:eastAsia="Malgun Gothic" w:cs="Arial"/>
                <w:lang w:eastAsia="ja-JP"/>
              </w:rPr>
            </w:pPr>
            <w:r>
              <w:rPr>
                <w:rFonts w:eastAsia="Malgun Gothic" w:cs="Arial"/>
                <w:lang w:eastAsia="ja-JP"/>
              </w:rPr>
              <w:t>MULTICAST SESSION DEACTIVATION REQUEST</w:t>
            </w:r>
          </w:p>
        </w:tc>
        <w:tc>
          <w:tcPr>
            <w:tcW w:w="2405" w:type="dxa"/>
            <w:tcBorders>
              <w:top w:val="single" w:color="000000" w:sz="6" w:space="0"/>
              <w:left w:val="single" w:color="000000" w:sz="6" w:space="0"/>
              <w:bottom w:val="single" w:color="000000" w:sz="6" w:space="0"/>
              <w:right w:val="single" w:color="000000" w:sz="6" w:space="0"/>
            </w:tcBorders>
          </w:tcPr>
          <w:p w14:paraId="1A67BB35">
            <w:pPr>
              <w:pStyle w:val="63"/>
              <w:keepNext w:val="0"/>
              <w:keepLines w:val="0"/>
              <w:widowControl w:val="0"/>
              <w:rPr>
                <w:rFonts w:eastAsia="Malgun Gothic" w:cs="Arial"/>
                <w:lang w:eastAsia="ja-JP"/>
              </w:rPr>
            </w:pPr>
            <w:r>
              <w:rPr>
                <w:rFonts w:eastAsia="Malgun Gothic" w:cs="Arial"/>
                <w:lang w:eastAsia="ja-JP"/>
              </w:rPr>
              <w:t>MULTICAST SESSION DEACTIVATION RESPONSE</w:t>
            </w:r>
          </w:p>
        </w:tc>
        <w:tc>
          <w:tcPr>
            <w:tcW w:w="2405" w:type="dxa"/>
            <w:tcBorders>
              <w:top w:val="single" w:color="000000" w:sz="6" w:space="0"/>
              <w:left w:val="single" w:color="000000" w:sz="6" w:space="0"/>
              <w:bottom w:val="single" w:color="000000" w:sz="6" w:space="0"/>
              <w:right w:val="single" w:color="auto" w:sz="4" w:space="0"/>
            </w:tcBorders>
          </w:tcPr>
          <w:p w14:paraId="1885A950">
            <w:pPr>
              <w:pStyle w:val="63"/>
              <w:keepNext w:val="0"/>
              <w:keepLines w:val="0"/>
              <w:widowControl w:val="0"/>
              <w:rPr>
                <w:lang w:eastAsia="ja-JP"/>
              </w:rPr>
            </w:pPr>
          </w:p>
        </w:tc>
      </w:tr>
      <w:tr w14:paraId="546591FD">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Borders>
              <w:top w:val="single" w:color="000000" w:sz="6" w:space="0"/>
              <w:left w:val="single" w:color="auto" w:sz="4" w:space="0"/>
              <w:bottom w:val="single" w:color="000000" w:sz="6" w:space="0"/>
              <w:right w:val="single" w:color="000000" w:sz="6" w:space="0"/>
            </w:tcBorders>
          </w:tcPr>
          <w:p w14:paraId="2382BA36">
            <w:pPr>
              <w:pStyle w:val="63"/>
              <w:keepNext w:val="0"/>
              <w:keepLines w:val="0"/>
              <w:widowControl w:val="0"/>
              <w:rPr>
                <w:rFonts w:eastAsia="Malgun Gothic" w:cs="Arial"/>
                <w:lang w:eastAsia="ja-JP"/>
              </w:rPr>
            </w:pPr>
            <w:r>
              <w:rPr>
                <w:rFonts w:eastAsia="Malgun Gothic" w:cs="Arial"/>
                <w:lang w:eastAsia="ja-JP"/>
              </w:rPr>
              <w:t>Multicast Session Update</w:t>
            </w:r>
          </w:p>
        </w:tc>
        <w:tc>
          <w:tcPr>
            <w:tcW w:w="2160" w:type="dxa"/>
            <w:tcBorders>
              <w:top w:val="single" w:color="000000" w:sz="6" w:space="0"/>
              <w:left w:val="single" w:color="000000" w:sz="6" w:space="0"/>
              <w:bottom w:val="single" w:color="000000" w:sz="6" w:space="0"/>
              <w:right w:val="single" w:color="000000" w:sz="6" w:space="0"/>
            </w:tcBorders>
          </w:tcPr>
          <w:p w14:paraId="692E70A6">
            <w:pPr>
              <w:pStyle w:val="63"/>
              <w:keepNext w:val="0"/>
              <w:keepLines w:val="0"/>
              <w:widowControl w:val="0"/>
              <w:rPr>
                <w:rFonts w:eastAsia="Malgun Gothic" w:cs="Arial"/>
                <w:lang w:eastAsia="ja-JP"/>
              </w:rPr>
            </w:pPr>
            <w:r>
              <w:rPr>
                <w:rFonts w:eastAsia="Malgun Gothic" w:cs="Arial"/>
                <w:lang w:eastAsia="ja-JP"/>
              </w:rPr>
              <w:t>MULTICAST SESSION UPDATE REQUEST</w:t>
            </w:r>
          </w:p>
        </w:tc>
        <w:tc>
          <w:tcPr>
            <w:tcW w:w="2405" w:type="dxa"/>
            <w:tcBorders>
              <w:top w:val="single" w:color="000000" w:sz="6" w:space="0"/>
              <w:left w:val="single" w:color="000000" w:sz="6" w:space="0"/>
              <w:bottom w:val="single" w:color="000000" w:sz="6" w:space="0"/>
              <w:right w:val="single" w:color="000000" w:sz="6" w:space="0"/>
            </w:tcBorders>
          </w:tcPr>
          <w:p w14:paraId="35A471A3">
            <w:pPr>
              <w:pStyle w:val="63"/>
              <w:keepNext w:val="0"/>
              <w:keepLines w:val="0"/>
              <w:widowControl w:val="0"/>
              <w:rPr>
                <w:rFonts w:eastAsia="Malgun Gothic" w:cs="Arial"/>
                <w:lang w:eastAsia="ja-JP"/>
              </w:rPr>
            </w:pPr>
            <w:r>
              <w:rPr>
                <w:rFonts w:eastAsia="Malgun Gothic" w:cs="Arial"/>
                <w:lang w:eastAsia="ja-JP"/>
              </w:rPr>
              <w:t>MULTICAST SESSION UPDATE RESPONSE</w:t>
            </w:r>
          </w:p>
        </w:tc>
        <w:tc>
          <w:tcPr>
            <w:tcW w:w="2405" w:type="dxa"/>
            <w:tcBorders>
              <w:top w:val="single" w:color="000000" w:sz="6" w:space="0"/>
              <w:left w:val="single" w:color="000000" w:sz="6" w:space="0"/>
              <w:bottom w:val="single" w:color="000000" w:sz="6" w:space="0"/>
              <w:right w:val="single" w:color="auto" w:sz="4" w:space="0"/>
            </w:tcBorders>
          </w:tcPr>
          <w:p w14:paraId="00A8522F">
            <w:pPr>
              <w:pStyle w:val="63"/>
              <w:keepNext w:val="0"/>
              <w:keepLines w:val="0"/>
              <w:widowControl w:val="0"/>
              <w:rPr>
                <w:lang w:eastAsia="ja-JP"/>
              </w:rPr>
            </w:pPr>
            <w:r>
              <w:rPr>
                <w:rFonts w:eastAsia="Malgun Gothic" w:cs="Arial"/>
                <w:lang w:eastAsia="ja-JP"/>
              </w:rPr>
              <w:t>MULTICAST SESSION UPDATE FAILURE</w:t>
            </w:r>
          </w:p>
        </w:tc>
      </w:tr>
      <w:tr w14:paraId="476CA8A5">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Borders>
              <w:top w:val="single" w:color="000000" w:sz="6" w:space="0"/>
              <w:left w:val="single" w:color="auto" w:sz="4" w:space="0"/>
              <w:bottom w:val="single" w:color="000000" w:sz="6" w:space="0"/>
              <w:right w:val="single" w:color="000000" w:sz="6" w:space="0"/>
            </w:tcBorders>
          </w:tcPr>
          <w:p w14:paraId="579E8A99">
            <w:pPr>
              <w:pStyle w:val="63"/>
              <w:keepNext w:val="0"/>
              <w:keepLines w:val="0"/>
              <w:widowControl w:val="0"/>
              <w:rPr>
                <w:rFonts w:eastAsia="Malgun Gothic" w:cs="Arial"/>
                <w:lang w:eastAsia="ja-JP"/>
              </w:rPr>
            </w:pPr>
            <w:r>
              <w:rPr>
                <w:rFonts w:eastAsia="Malgun Gothic" w:cs="Arial"/>
                <w:lang w:eastAsia="ja-JP"/>
              </w:rPr>
              <w:t>Timing Synchronisation Status</w:t>
            </w:r>
          </w:p>
        </w:tc>
        <w:tc>
          <w:tcPr>
            <w:tcW w:w="2160" w:type="dxa"/>
            <w:tcBorders>
              <w:top w:val="single" w:color="000000" w:sz="6" w:space="0"/>
              <w:left w:val="single" w:color="000000" w:sz="6" w:space="0"/>
              <w:bottom w:val="single" w:color="000000" w:sz="6" w:space="0"/>
              <w:right w:val="single" w:color="000000" w:sz="6" w:space="0"/>
            </w:tcBorders>
          </w:tcPr>
          <w:p w14:paraId="78380644">
            <w:pPr>
              <w:pStyle w:val="63"/>
              <w:keepNext w:val="0"/>
              <w:keepLines w:val="0"/>
              <w:widowControl w:val="0"/>
              <w:rPr>
                <w:rFonts w:eastAsia="Malgun Gothic" w:cs="Arial"/>
                <w:lang w:eastAsia="ja-JP"/>
              </w:rPr>
            </w:pPr>
            <w:r>
              <w:rPr>
                <w:rFonts w:eastAsia="Malgun Gothic" w:cs="Arial"/>
                <w:lang w:eastAsia="ja-JP"/>
              </w:rPr>
              <w:t>TIMING SYNCHRONISATION STATUS REQUEST</w:t>
            </w:r>
          </w:p>
        </w:tc>
        <w:tc>
          <w:tcPr>
            <w:tcW w:w="2405" w:type="dxa"/>
            <w:tcBorders>
              <w:top w:val="single" w:color="000000" w:sz="6" w:space="0"/>
              <w:left w:val="single" w:color="000000" w:sz="6" w:space="0"/>
              <w:bottom w:val="single" w:color="000000" w:sz="6" w:space="0"/>
              <w:right w:val="single" w:color="000000" w:sz="6" w:space="0"/>
            </w:tcBorders>
          </w:tcPr>
          <w:p w14:paraId="1855541E">
            <w:pPr>
              <w:pStyle w:val="63"/>
              <w:keepNext w:val="0"/>
              <w:keepLines w:val="0"/>
              <w:widowControl w:val="0"/>
              <w:rPr>
                <w:rFonts w:eastAsia="Malgun Gothic" w:cs="Arial"/>
                <w:lang w:eastAsia="ja-JP"/>
              </w:rPr>
            </w:pPr>
            <w:r>
              <w:rPr>
                <w:rFonts w:eastAsia="Malgun Gothic" w:cs="Arial"/>
                <w:lang w:eastAsia="ja-JP"/>
              </w:rPr>
              <w:t>TIMING SYNCHRONISATION STATUS RESPONSE</w:t>
            </w:r>
          </w:p>
        </w:tc>
        <w:tc>
          <w:tcPr>
            <w:tcW w:w="2405" w:type="dxa"/>
            <w:tcBorders>
              <w:top w:val="single" w:color="000000" w:sz="6" w:space="0"/>
              <w:left w:val="single" w:color="000000" w:sz="6" w:space="0"/>
              <w:bottom w:val="single" w:color="000000" w:sz="6" w:space="0"/>
              <w:right w:val="single" w:color="auto" w:sz="4" w:space="0"/>
            </w:tcBorders>
          </w:tcPr>
          <w:p w14:paraId="1C88CEA7">
            <w:pPr>
              <w:pStyle w:val="63"/>
              <w:keepNext w:val="0"/>
              <w:keepLines w:val="0"/>
              <w:widowControl w:val="0"/>
              <w:rPr>
                <w:rFonts w:eastAsia="Malgun Gothic" w:cs="Arial"/>
                <w:lang w:eastAsia="ja-JP"/>
              </w:rPr>
            </w:pPr>
            <w:r>
              <w:rPr>
                <w:rFonts w:eastAsia="Malgun Gothic" w:cs="Arial"/>
                <w:lang w:eastAsia="ja-JP"/>
              </w:rPr>
              <w:t>TIMING SYNCHRONISATION STATUS FAILURE</w:t>
            </w:r>
          </w:p>
        </w:tc>
      </w:tr>
      <w:tr w14:paraId="0F7E09AB">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Borders>
              <w:top w:val="single" w:color="000000" w:sz="6" w:space="0"/>
              <w:left w:val="single" w:color="auto" w:sz="4" w:space="0"/>
              <w:bottom w:val="single" w:color="000000" w:sz="6" w:space="0"/>
              <w:right w:val="single" w:color="000000" w:sz="6" w:space="0"/>
            </w:tcBorders>
          </w:tcPr>
          <w:p w14:paraId="2E8EA2D3">
            <w:pPr>
              <w:pStyle w:val="63"/>
              <w:keepNext w:val="0"/>
              <w:keepLines w:val="0"/>
              <w:widowControl w:val="0"/>
              <w:rPr>
                <w:rFonts w:eastAsia="Malgun Gothic" w:cs="Arial"/>
                <w:lang w:eastAsia="ja-JP"/>
              </w:rPr>
            </w:pPr>
            <w:r>
              <w:rPr>
                <w:rFonts w:eastAsia="Malgun Gothic" w:cs="Arial"/>
                <w:lang w:eastAsia="ja-JP"/>
              </w:rPr>
              <w:t>MT Communication Handling</w:t>
            </w:r>
          </w:p>
        </w:tc>
        <w:tc>
          <w:tcPr>
            <w:tcW w:w="2160" w:type="dxa"/>
            <w:tcBorders>
              <w:top w:val="single" w:color="000000" w:sz="6" w:space="0"/>
              <w:left w:val="single" w:color="000000" w:sz="6" w:space="0"/>
              <w:bottom w:val="single" w:color="000000" w:sz="6" w:space="0"/>
              <w:right w:val="single" w:color="000000" w:sz="6" w:space="0"/>
            </w:tcBorders>
          </w:tcPr>
          <w:p w14:paraId="31094D2C">
            <w:pPr>
              <w:pStyle w:val="63"/>
              <w:keepNext w:val="0"/>
              <w:keepLines w:val="0"/>
              <w:widowControl w:val="0"/>
              <w:rPr>
                <w:rFonts w:eastAsia="Malgun Gothic" w:cs="Arial"/>
                <w:lang w:eastAsia="ja-JP"/>
              </w:rPr>
            </w:pPr>
            <w:r>
              <w:rPr>
                <w:rFonts w:eastAsia="Malgun Gothic" w:cs="Arial"/>
                <w:lang w:eastAsia="ja-JP"/>
              </w:rPr>
              <w:t>MT COMMUNICATION HANDLING REQUEST</w:t>
            </w:r>
          </w:p>
        </w:tc>
        <w:tc>
          <w:tcPr>
            <w:tcW w:w="2405" w:type="dxa"/>
            <w:tcBorders>
              <w:top w:val="single" w:color="000000" w:sz="6" w:space="0"/>
              <w:left w:val="single" w:color="000000" w:sz="6" w:space="0"/>
              <w:bottom w:val="single" w:color="000000" w:sz="6" w:space="0"/>
              <w:right w:val="single" w:color="000000" w:sz="6" w:space="0"/>
            </w:tcBorders>
          </w:tcPr>
          <w:p w14:paraId="4CE266A0">
            <w:pPr>
              <w:pStyle w:val="63"/>
              <w:keepNext w:val="0"/>
              <w:keepLines w:val="0"/>
              <w:widowControl w:val="0"/>
              <w:rPr>
                <w:rFonts w:eastAsia="Malgun Gothic" w:cs="Arial"/>
                <w:lang w:eastAsia="ja-JP"/>
              </w:rPr>
            </w:pPr>
            <w:r>
              <w:rPr>
                <w:rFonts w:eastAsia="Malgun Gothic" w:cs="Arial"/>
                <w:lang w:eastAsia="ja-JP"/>
              </w:rPr>
              <w:t>MT COMMUNICATION HANDLING RESPONSE</w:t>
            </w:r>
          </w:p>
        </w:tc>
        <w:tc>
          <w:tcPr>
            <w:tcW w:w="2405" w:type="dxa"/>
            <w:tcBorders>
              <w:top w:val="single" w:color="000000" w:sz="6" w:space="0"/>
              <w:left w:val="single" w:color="000000" w:sz="6" w:space="0"/>
              <w:bottom w:val="single" w:color="000000" w:sz="6" w:space="0"/>
              <w:right w:val="single" w:color="auto" w:sz="4" w:space="0"/>
            </w:tcBorders>
          </w:tcPr>
          <w:p w14:paraId="2487F992">
            <w:pPr>
              <w:pStyle w:val="63"/>
              <w:keepNext w:val="0"/>
              <w:keepLines w:val="0"/>
              <w:widowControl w:val="0"/>
              <w:rPr>
                <w:rFonts w:eastAsia="Malgun Gothic" w:cs="Arial"/>
                <w:lang w:eastAsia="ja-JP"/>
              </w:rPr>
            </w:pPr>
            <w:r>
              <w:rPr>
                <w:rFonts w:eastAsia="Malgun Gothic" w:cs="Arial"/>
                <w:lang w:eastAsia="ja-JP"/>
              </w:rPr>
              <w:t>MT COMMUNICATION HANDLING FAILURE</w:t>
            </w:r>
          </w:p>
        </w:tc>
      </w:tr>
      <w:tr w14:paraId="3ED2A3E9">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Change w:id="21" w:author="Author" w:date="">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blPrExChange>
        </w:tblPrEx>
        <w:trPr>
          <w:cantSplit/>
          <w:jc w:val="center"/>
          <w:trPrChange w:id="21" w:author="Author" w:date="">
            <w:trPr>
              <w:cantSplit/>
              <w:jc w:val="center"/>
            </w:trPr>
          </w:trPrChange>
        </w:trPr>
        <w:tc>
          <w:tcPr>
            <w:tcW w:w="1544" w:type="dxa"/>
            <w:tcBorders>
              <w:top w:val="single" w:color="000000" w:sz="6" w:space="0"/>
              <w:left w:val="single" w:color="auto" w:sz="4" w:space="0"/>
              <w:bottom w:val="single" w:color="000000" w:sz="6" w:space="0"/>
              <w:right w:val="single" w:color="000000" w:sz="6" w:space="0"/>
            </w:tcBorders>
            <w:tcPrChange w:id="22" w:author="Author" w:date="">
              <w:tcPr>
                <w:tcW w:w="1544" w:type="dxa"/>
                <w:tcBorders>
                  <w:top w:val="single" w:color="000000" w:sz="6" w:space="0"/>
                  <w:left w:val="single" w:color="auto" w:sz="4" w:space="0"/>
                  <w:bottom w:val="single" w:color="auto" w:sz="4" w:space="0"/>
                  <w:right w:val="single" w:color="000000" w:sz="6" w:space="0"/>
                </w:tcBorders>
              </w:tcPr>
            </w:tcPrChange>
          </w:tcPr>
          <w:p w14:paraId="71459E5D">
            <w:pPr>
              <w:pStyle w:val="63"/>
              <w:keepNext w:val="0"/>
              <w:keepLines w:val="0"/>
              <w:widowControl w:val="0"/>
              <w:rPr>
                <w:rFonts w:eastAsia="Malgun Gothic" w:cs="Arial"/>
                <w:lang w:eastAsia="ja-JP"/>
              </w:rPr>
            </w:pPr>
            <w:r>
              <w:rPr>
                <w:rFonts w:cs="Arial"/>
                <w:lang w:eastAsia="zh-CN"/>
              </w:rPr>
              <w:t>Broadcast Session Transport</w:t>
            </w:r>
          </w:p>
        </w:tc>
        <w:tc>
          <w:tcPr>
            <w:tcW w:w="2160" w:type="dxa"/>
            <w:tcBorders>
              <w:top w:val="single" w:color="000000" w:sz="6" w:space="0"/>
              <w:left w:val="single" w:color="000000" w:sz="6" w:space="0"/>
              <w:bottom w:val="single" w:color="000000" w:sz="6" w:space="0"/>
              <w:right w:val="single" w:color="000000" w:sz="6" w:space="0"/>
            </w:tcBorders>
            <w:tcPrChange w:id="23" w:author="Author" w:date="">
              <w:tcPr>
                <w:tcW w:w="2160" w:type="dxa"/>
                <w:tcBorders>
                  <w:top w:val="single" w:color="000000" w:sz="6" w:space="0"/>
                  <w:left w:val="single" w:color="000000" w:sz="6" w:space="0"/>
                  <w:bottom w:val="single" w:color="auto" w:sz="4" w:space="0"/>
                  <w:right w:val="single" w:color="000000" w:sz="6" w:space="0"/>
                </w:tcBorders>
              </w:tcPr>
            </w:tcPrChange>
          </w:tcPr>
          <w:p w14:paraId="16D94D4C">
            <w:pPr>
              <w:pStyle w:val="63"/>
              <w:keepNext w:val="0"/>
              <w:keepLines w:val="0"/>
              <w:widowControl w:val="0"/>
              <w:rPr>
                <w:rFonts w:eastAsia="Malgun Gothic" w:cs="Arial"/>
                <w:lang w:eastAsia="ja-JP"/>
              </w:rPr>
            </w:pPr>
            <w:r>
              <w:rPr>
                <w:rFonts w:cs="Arial"/>
                <w:lang w:eastAsia="zh-CN"/>
              </w:rPr>
              <w:t>BROADCAST SESSION TRANSPORT REQUEST</w:t>
            </w:r>
          </w:p>
        </w:tc>
        <w:tc>
          <w:tcPr>
            <w:tcW w:w="2405" w:type="dxa"/>
            <w:tcBorders>
              <w:top w:val="single" w:color="000000" w:sz="6" w:space="0"/>
              <w:left w:val="single" w:color="000000" w:sz="6" w:space="0"/>
              <w:bottom w:val="single" w:color="000000" w:sz="6" w:space="0"/>
              <w:right w:val="single" w:color="000000" w:sz="6" w:space="0"/>
            </w:tcBorders>
            <w:tcPrChange w:id="24" w:author="Author" w:date="">
              <w:tcPr>
                <w:tcW w:w="2405" w:type="dxa"/>
                <w:tcBorders>
                  <w:top w:val="single" w:color="000000" w:sz="6" w:space="0"/>
                  <w:left w:val="single" w:color="000000" w:sz="6" w:space="0"/>
                  <w:bottom w:val="single" w:color="auto" w:sz="4" w:space="0"/>
                  <w:right w:val="single" w:color="000000" w:sz="6" w:space="0"/>
                </w:tcBorders>
              </w:tcPr>
            </w:tcPrChange>
          </w:tcPr>
          <w:p w14:paraId="29772BA9">
            <w:pPr>
              <w:pStyle w:val="63"/>
              <w:keepNext w:val="0"/>
              <w:keepLines w:val="0"/>
              <w:widowControl w:val="0"/>
              <w:rPr>
                <w:rFonts w:eastAsia="Malgun Gothic" w:cs="Arial"/>
                <w:lang w:eastAsia="ja-JP"/>
              </w:rPr>
            </w:pPr>
            <w:r>
              <w:rPr>
                <w:rFonts w:cs="Arial"/>
                <w:lang w:eastAsia="zh-CN"/>
              </w:rPr>
              <w:t>BROADCAST SESSION TRANSPORT RESPONSE</w:t>
            </w:r>
          </w:p>
        </w:tc>
        <w:tc>
          <w:tcPr>
            <w:tcW w:w="2405" w:type="dxa"/>
            <w:tcBorders>
              <w:top w:val="single" w:color="000000" w:sz="6" w:space="0"/>
              <w:left w:val="single" w:color="000000" w:sz="6" w:space="0"/>
              <w:bottom w:val="single" w:color="000000" w:sz="6" w:space="0"/>
              <w:right w:val="single" w:color="auto" w:sz="4" w:space="0"/>
            </w:tcBorders>
            <w:tcPrChange w:id="25" w:author="Author" w:date="">
              <w:tcPr>
                <w:tcW w:w="2405" w:type="dxa"/>
                <w:tcBorders>
                  <w:top w:val="single" w:color="000000" w:sz="6" w:space="0"/>
                  <w:left w:val="single" w:color="000000" w:sz="6" w:space="0"/>
                  <w:bottom w:val="single" w:color="auto" w:sz="4" w:space="0"/>
                  <w:right w:val="single" w:color="auto" w:sz="4" w:space="0"/>
                </w:tcBorders>
              </w:tcPr>
            </w:tcPrChange>
          </w:tcPr>
          <w:p w14:paraId="5BD2BE12">
            <w:pPr>
              <w:pStyle w:val="63"/>
              <w:keepNext w:val="0"/>
              <w:keepLines w:val="0"/>
              <w:widowControl w:val="0"/>
              <w:rPr>
                <w:rFonts w:eastAsia="Malgun Gothic" w:cs="Arial"/>
                <w:lang w:eastAsia="ja-JP"/>
              </w:rPr>
            </w:pPr>
            <w:r>
              <w:rPr>
                <w:rFonts w:eastAsia="MS Mincho" w:cs="Arial"/>
                <w:lang w:eastAsia="ja-JP"/>
              </w:rPr>
              <w:t xml:space="preserve">BROADCAST SESSION </w:t>
            </w:r>
            <w:r>
              <w:rPr>
                <w:rFonts w:cs="Arial"/>
                <w:lang w:eastAsia="zh-CN"/>
              </w:rPr>
              <w:t xml:space="preserve">TRANSPORT </w:t>
            </w:r>
            <w:r>
              <w:rPr>
                <w:rFonts w:eastAsia="MS Mincho" w:cs="Arial"/>
                <w:lang w:eastAsia="ja-JP"/>
              </w:rPr>
              <w:t>FAILURE</w:t>
            </w:r>
          </w:p>
        </w:tc>
      </w:tr>
      <w:tr w14:paraId="7633DCE9">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Change w:id="27" w:author="Author" w:date="">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blPrExChange>
        </w:tblPrEx>
        <w:trPr>
          <w:cantSplit/>
          <w:jc w:val="center"/>
          <w:ins w:id="26" w:author="Author" w:date=""/>
          <w:trPrChange w:id="27" w:author="Author" w:date="">
            <w:trPr>
              <w:cantSplit/>
              <w:jc w:val="center"/>
            </w:trPr>
          </w:trPrChange>
        </w:trPr>
        <w:tc>
          <w:tcPr>
            <w:tcW w:w="1544" w:type="dxa"/>
            <w:tcBorders>
              <w:top w:val="single" w:color="000000" w:sz="6" w:space="0"/>
              <w:left w:val="single" w:color="auto" w:sz="4" w:space="0"/>
              <w:bottom w:val="single" w:color="000000" w:sz="6" w:space="0"/>
              <w:right w:val="single" w:color="000000" w:sz="6" w:space="0"/>
            </w:tcBorders>
            <w:tcPrChange w:id="28" w:author="Author" w:date="">
              <w:tcPr>
                <w:tcW w:w="1544" w:type="dxa"/>
                <w:tcBorders>
                  <w:top w:val="single" w:color="000000" w:sz="6" w:space="0"/>
                  <w:left w:val="single" w:color="auto" w:sz="4" w:space="0"/>
                  <w:bottom w:val="single" w:color="auto" w:sz="4" w:space="0"/>
                  <w:right w:val="single" w:color="000000" w:sz="6" w:space="0"/>
                </w:tcBorders>
              </w:tcPr>
            </w:tcPrChange>
          </w:tcPr>
          <w:p w14:paraId="31E706A6">
            <w:pPr>
              <w:pStyle w:val="63"/>
              <w:keepNext w:val="0"/>
              <w:keepLines w:val="0"/>
              <w:widowControl w:val="0"/>
              <w:rPr>
                <w:ins w:id="29" w:author="Author" w:date=""/>
                <w:rFonts w:cs="Arial"/>
                <w:lang w:eastAsia="zh-CN"/>
              </w:rPr>
            </w:pPr>
            <w:ins w:id="30" w:author="Author">
              <w:r>
                <w:rPr>
                  <w:rFonts w:hint="eastAsia" w:cs="Arial"/>
                  <w:lang w:eastAsia="zh-CN"/>
                </w:rPr>
                <w:t>I</w:t>
              </w:r>
            </w:ins>
            <w:ins w:id="31" w:author="Author">
              <w:r>
                <w:rPr>
                  <w:rFonts w:cs="Arial"/>
                  <w:lang w:eastAsia="zh-CN"/>
                </w:rPr>
                <w:t>nventory Request</w:t>
              </w:r>
            </w:ins>
          </w:p>
        </w:tc>
        <w:tc>
          <w:tcPr>
            <w:tcW w:w="2160" w:type="dxa"/>
            <w:tcBorders>
              <w:top w:val="single" w:color="000000" w:sz="6" w:space="0"/>
              <w:left w:val="single" w:color="000000" w:sz="6" w:space="0"/>
              <w:bottom w:val="single" w:color="000000" w:sz="6" w:space="0"/>
              <w:right w:val="single" w:color="000000" w:sz="6" w:space="0"/>
            </w:tcBorders>
            <w:tcPrChange w:id="32" w:author="Author" w:date="">
              <w:tcPr>
                <w:tcW w:w="2160" w:type="dxa"/>
                <w:tcBorders>
                  <w:top w:val="single" w:color="000000" w:sz="6" w:space="0"/>
                  <w:left w:val="single" w:color="000000" w:sz="6" w:space="0"/>
                  <w:bottom w:val="single" w:color="auto" w:sz="4" w:space="0"/>
                  <w:right w:val="single" w:color="000000" w:sz="6" w:space="0"/>
                </w:tcBorders>
              </w:tcPr>
            </w:tcPrChange>
          </w:tcPr>
          <w:p w14:paraId="06F6E274">
            <w:pPr>
              <w:pStyle w:val="63"/>
              <w:keepNext w:val="0"/>
              <w:keepLines w:val="0"/>
              <w:widowControl w:val="0"/>
              <w:rPr>
                <w:ins w:id="33" w:author="Author" w:date=""/>
                <w:rFonts w:cs="Arial"/>
                <w:lang w:eastAsia="zh-CN"/>
              </w:rPr>
            </w:pPr>
            <w:ins w:id="34" w:author="Author">
              <w:r>
                <w:rPr>
                  <w:rFonts w:hint="eastAsia" w:cs="Arial"/>
                  <w:lang w:eastAsia="zh-CN"/>
                </w:rPr>
                <w:t>I</w:t>
              </w:r>
            </w:ins>
            <w:ins w:id="35" w:author="Author">
              <w:r>
                <w:rPr>
                  <w:rFonts w:cs="Arial"/>
                  <w:lang w:eastAsia="zh-CN"/>
                </w:rPr>
                <w:t>NVENTORY REQUEST</w:t>
              </w:r>
            </w:ins>
          </w:p>
        </w:tc>
        <w:tc>
          <w:tcPr>
            <w:tcW w:w="2405" w:type="dxa"/>
            <w:tcBorders>
              <w:top w:val="single" w:color="000000" w:sz="6" w:space="0"/>
              <w:left w:val="single" w:color="000000" w:sz="6" w:space="0"/>
              <w:bottom w:val="single" w:color="000000" w:sz="6" w:space="0"/>
              <w:right w:val="single" w:color="000000" w:sz="6" w:space="0"/>
            </w:tcBorders>
            <w:tcPrChange w:id="36" w:author="Author" w:date="">
              <w:tcPr>
                <w:tcW w:w="2405" w:type="dxa"/>
                <w:tcBorders>
                  <w:top w:val="single" w:color="000000" w:sz="6" w:space="0"/>
                  <w:left w:val="single" w:color="000000" w:sz="6" w:space="0"/>
                  <w:bottom w:val="single" w:color="auto" w:sz="4" w:space="0"/>
                  <w:right w:val="single" w:color="000000" w:sz="6" w:space="0"/>
                </w:tcBorders>
              </w:tcPr>
            </w:tcPrChange>
          </w:tcPr>
          <w:p w14:paraId="485A2EF1">
            <w:pPr>
              <w:pStyle w:val="63"/>
              <w:keepNext w:val="0"/>
              <w:keepLines w:val="0"/>
              <w:widowControl w:val="0"/>
              <w:rPr>
                <w:ins w:id="37" w:author="Author" w:date=""/>
                <w:rFonts w:cs="Arial"/>
                <w:lang w:eastAsia="zh-CN"/>
              </w:rPr>
            </w:pPr>
            <w:ins w:id="38" w:author="Author">
              <w:r>
                <w:rPr/>
                <w:t>INVENTORY RESPONSE</w:t>
              </w:r>
            </w:ins>
          </w:p>
        </w:tc>
        <w:tc>
          <w:tcPr>
            <w:tcW w:w="2405" w:type="dxa"/>
            <w:tcBorders>
              <w:top w:val="single" w:color="000000" w:sz="6" w:space="0"/>
              <w:left w:val="single" w:color="000000" w:sz="6" w:space="0"/>
              <w:bottom w:val="single" w:color="000000" w:sz="6" w:space="0"/>
              <w:right w:val="single" w:color="auto" w:sz="4" w:space="0"/>
            </w:tcBorders>
            <w:tcPrChange w:id="39" w:author="Author" w:date="">
              <w:tcPr>
                <w:tcW w:w="2405" w:type="dxa"/>
                <w:tcBorders>
                  <w:top w:val="single" w:color="000000" w:sz="6" w:space="0"/>
                  <w:left w:val="single" w:color="000000" w:sz="6" w:space="0"/>
                  <w:bottom w:val="single" w:color="auto" w:sz="4" w:space="0"/>
                  <w:right w:val="single" w:color="auto" w:sz="4" w:space="0"/>
                </w:tcBorders>
              </w:tcPr>
            </w:tcPrChange>
          </w:tcPr>
          <w:p w14:paraId="46C7B33C">
            <w:pPr>
              <w:pStyle w:val="63"/>
              <w:keepNext w:val="0"/>
              <w:keepLines w:val="0"/>
              <w:widowControl w:val="0"/>
              <w:rPr>
                <w:ins w:id="40" w:author="Author" w:date=""/>
                <w:rFonts w:eastAsia="MS Mincho" w:cs="Arial"/>
                <w:lang w:eastAsia="ja-JP"/>
              </w:rPr>
            </w:pPr>
            <w:ins w:id="41" w:author="Author">
              <w:r>
                <w:rPr/>
                <w:t>INVENTORY FAILURE</w:t>
              </w:r>
            </w:ins>
          </w:p>
        </w:tc>
      </w:tr>
      <w:tr w14:paraId="1AC71344">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ins w:id="42" w:author="Author" w:date=""/>
        </w:trPr>
        <w:tc>
          <w:tcPr>
            <w:tcW w:w="1544" w:type="dxa"/>
            <w:tcBorders>
              <w:top w:val="single" w:color="000000" w:sz="6" w:space="0"/>
              <w:left w:val="single" w:color="auto" w:sz="4" w:space="0"/>
              <w:bottom w:val="single" w:color="auto" w:sz="4" w:space="0"/>
              <w:right w:val="single" w:color="000000" w:sz="6" w:space="0"/>
            </w:tcBorders>
          </w:tcPr>
          <w:p w14:paraId="3EAEC7DD">
            <w:pPr>
              <w:pStyle w:val="63"/>
              <w:keepNext w:val="0"/>
              <w:keepLines w:val="0"/>
              <w:widowControl w:val="0"/>
              <w:rPr>
                <w:ins w:id="43" w:author="Author" w:date=""/>
                <w:rFonts w:cs="Arial"/>
                <w:lang w:eastAsia="zh-CN"/>
              </w:rPr>
            </w:pPr>
            <w:ins w:id="44" w:author="Author">
              <w:r>
                <w:rPr>
                  <w:rFonts w:hint="eastAsia" w:cs="Arial"/>
                  <w:lang w:eastAsia="zh-CN"/>
                </w:rPr>
                <w:t>C</w:t>
              </w:r>
            </w:ins>
            <w:ins w:id="45" w:author="Author">
              <w:r>
                <w:rPr>
                  <w:rFonts w:cs="Arial"/>
                  <w:lang w:eastAsia="zh-CN"/>
                </w:rPr>
                <w:t>ommand Request</w:t>
              </w:r>
            </w:ins>
          </w:p>
        </w:tc>
        <w:tc>
          <w:tcPr>
            <w:tcW w:w="2160" w:type="dxa"/>
            <w:tcBorders>
              <w:top w:val="single" w:color="000000" w:sz="6" w:space="0"/>
              <w:left w:val="single" w:color="000000" w:sz="6" w:space="0"/>
              <w:bottom w:val="single" w:color="auto" w:sz="4" w:space="0"/>
              <w:right w:val="single" w:color="000000" w:sz="6" w:space="0"/>
            </w:tcBorders>
          </w:tcPr>
          <w:p w14:paraId="52362E71">
            <w:pPr>
              <w:pStyle w:val="63"/>
              <w:keepNext w:val="0"/>
              <w:keepLines w:val="0"/>
              <w:widowControl w:val="0"/>
              <w:rPr>
                <w:ins w:id="46" w:author="Author" w:date=""/>
                <w:rFonts w:cs="Arial"/>
                <w:lang w:eastAsia="zh-CN"/>
              </w:rPr>
            </w:pPr>
            <w:ins w:id="47" w:author="Author">
              <w:r>
                <w:rPr>
                  <w:rFonts w:cs="Arial"/>
                  <w:lang w:eastAsia="zh-CN"/>
                </w:rPr>
                <w:t>COMMAND REQUEST</w:t>
              </w:r>
            </w:ins>
          </w:p>
        </w:tc>
        <w:tc>
          <w:tcPr>
            <w:tcW w:w="2405" w:type="dxa"/>
            <w:tcBorders>
              <w:top w:val="single" w:color="000000" w:sz="6" w:space="0"/>
              <w:left w:val="single" w:color="000000" w:sz="6" w:space="0"/>
              <w:bottom w:val="single" w:color="auto" w:sz="4" w:space="0"/>
              <w:right w:val="single" w:color="000000" w:sz="6" w:space="0"/>
            </w:tcBorders>
          </w:tcPr>
          <w:p w14:paraId="03A097FF">
            <w:pPr>
              <w:pStyle w:val="63"/>
              <w:keepNext w:val="0"/>
              <w:keepLines w:val="0"/>
              <w:widowControl w:val="0"/>
              <w:rPr>
                <w:ins w:id="48" w:author="Author" w:date=""/>
                <w:rFonts w:cs="Arial"/>
                <w:lang w:eastAsia="zh-CN"/>
              </w:rPr>
            </w:pPr>
            <w:ins w:id="49" w:author="Author">
              <w:r>
                <w:rPr>
                  <w:rFonts w:cs="Arial"/>
                  <w:lang w:eastAsia="zh-CN"/>
                </w:rPr>
                <w:t>COMMAND</w:t>
              </w:r>
            </w:ins>
            <w:ins w:id="50" w:author="Author">
              <w:r>
                <w:rPr/>
                <w:t xml:space="preserve"> RESPONSE</w:t>
              </w:r>
            </w:ins>
          </w:p>
        </w:tc>
        <w:tc>
          <w:tcPr>
            <w:tcW w:w="2405" w:type="dxa"/>
            <w:tcBorders>
              <w:top w:val="single" w:color="000000" w:sz="6" w:space="0"/>
              <w:left w:val="single" w:color="000000" w:sz="6" w:space="0"/>
              <w:bottom w:val="single" w:color="auto" w:sz="4" w:space="0"/>
              <w:right w:val="single" w:color="auto" w:sz="4" w:space="0"/>
            </w:tcBorders>
          </w:tcPr>
          <w:p w14:paraId="42F3B72D">
            <w:pPr>
              <w:pStyle w:val="63"/>
              <w:keepNext w:val="0"/>
              <w:keepLines w:val="0"/>
              <w:widowControl w:val="0"/>
              <w:rPr>
                <w:ins w:id="51" w:author="Author" w:date=""/>
                <w:rFonts w:eastAsia="MS Mincho" w:cs="Arial"/>
                <w:lang w:eastAsia="ja-JP"/>
              </w:rPr>
            </w:pPr>
            <w:ins w:id="52" w:author="Author">
              <w:r>
                <w:rPr>
                  <w:rFonts w:cs="Arial"/>
                  <w:lang w:eastAsia="zh-CN"/>
                </w:rPr>
                <w:t>COMMAND</w:t>
              </w:r>
            </w:ins>
            <w:ins w:id="53" w:author="Author">
              <w:r>
                <w:rPr/>
                <w:t xml:space="preserve"> FAILURE</w:t>
              </w:r>
            </w:ins>
          </w:p>
        </w:tc>
      </w:tr>
      <w:bookmarkEnd w:id="25"/>
    </w:tbl>
    <w:p w14:paraId="623AC9FA">
      <w:pPr>
        <w:rPr>
          <w:lang w:eastAsia="ko-KR"/>
        </w:rPr>
      </w:pPr>
    </w:p>
    <w:p w14:paraId="04637775">
      <w:pPr>
        <w:pStyle w:val="73"/>
      </w:pPr>
      <w:r>
        <w:t>Table 8.1-2: Class 2 procedures</w:t>
      </w:r>
    </w:p>
    <w:tbl>
      <w:tblPr>
        <w:tblStyle w:val="45"/>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827"/>
        <w:gridCol w:w="4712"/>
      </w:tblGrid>
      <w:tr w14:paraId="5CC63B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76EA6BBD">
            <w:pPr>
              <w:pStyle w:val="64"/>
              <w:rPr>
                <w:lang w:eastAsia="ja-JP"/>
              </w:rPr>
            </w:pPr>
            <w:r>
              <w:rPr>
                <w:lang w:eastAsia="ja-JP"/>
              </w:rPr>
              <w:t>Elementary Procedure</w:t>
            </w:r>
          </w:p>
        </w:tc>
        <w:tc>
          <w:tcPr>
            <w:tcW w:w="4712" w:type="dxa"/>
            <w:tcBorders>
              <w:top w:val="single" w:color="auto" w:sz="6" w:space="0"/>
              <w:left w:val="single" w:color="auto" w:sz="6" w:space="0"/>
              <w:bottom w:val="single" w:color="auto" w:sz="6" w:space="0"/>
              <w:right w:val="single" w:color="auto" w:sz="6" w:space="0"/>
            </w:tcBorders>
          </w:tcPr>
          <w:p w14:paraId="1A342042">
            <w:pPr>
              <w:pStyle w:val="64"/>
              <w:rPr>
                <w:lang w:eastAsia="ja-JP"/>
              </w:rPr>
            </w:pPr>
            <w:r>
              <w:rPr>
                <w:lang w:eastAsia="ja-JP"/>
              </w:rPr>
              <w:t>Message</w:t>
            </w:r>
          </w:p>
        </w:tc>
      </w:tr>
      <w:tr w14:paraId="517B3B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3BDFA817">
            <w:pPr>
              <w:pStyle w:val="63"/>
              <w:rPr>
                <w:lang w:eastAsia="zh-CN"/>
              </w:rPr>
            </w:pPr>
            <w:r>
              <w:rPr>
                <w:lang w:eastAsia="zh-CN"/>
              </w:rPr>
              <w:t>Downlink RAN Configuration Transfer</w:t>
            </w:r>
          </w:p>
        </w:tc>
        <w:tc>
          <w:tcPr>
            <w:tcW w:w="4712" w:type="dxa"/>
            <w:tcBorders>
              <w:top w:val="single" w:color="auto" w:sz="6" w:space="0"/>
              <w:left w:val="single" w:color="auto" w:sz="6" w:space="0"/>
              <w:bottom w:val="single" w:color="auto" w:sz="6" w:space="0"/>
              <w:right w:val="single" w:color="auto" w:sz="6" w:space="0"/>
            </w:tcBorders>
          </w:tcPr>
          <w:p w14:paraId="0E403D45">
            <w:pPr>
              <w:pStyle w:val="63"/>
              <w:rPr>
                <w:lang w:eastAsia="zh-CN"/>
              </w:rPr>
            </w:pPr>
            <w:r>
              <w:rPr>
                <w:lang w:eastAsia="zh-CN"/>
              </w:rPr>
              <w:t>DOWNLINK RAN CONFIGURATION TRANSFER</w:t>
            </w:r>
          </w:p>
        </w:tc>
      </w:tr>
      <w:tr w14:paraId="07B7BA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7FA2FF96">
            <w:pPr>
              <w:pStyle w:val="63"/>
              <w:rPr>
                <w:lang w:eastAsia="ja-JP"/>
              </w:rPr>
            </w:pPr>
            <w:r>
              <w:rPr>
                <w:lang w:eastAsia="ja-JP"/>
              </w:rPr>
              <w:t>Downlink RAN Status Transfer</w:t>
            </w:r>
          </w:p>
        </w:tc>
        <w:tc>
          <w:tcPr>
            <w:tcW w:w="4712" w:type="dxa"/>
            <w:tcBorders>
              <w:top w:val="single" w:color="auto" w:sz="6" w:space="0"/>
              <w:left w:val="single" w:color="auto" w:sz="6" w:space="0"/>
              <w:bottom w:val="single" w:color="auto" w:sz="6" w:space="0"/>
              <w:right w:val="single" w:color="auto" w:sz="6" w:space="0"/>
            </w:tcBorders>
          </w:tcPr>
          <w:p w14:paraId="2B341288">
            <w:pPr>
              <w:pStyle w:val="63"/>
              <w:rPr>
                <w:lang w:eastAsia="ja-JP"/>
              </w:rPr>
            </w:pPr>
            <w:r>
              <w:rPr>
                <w:lang w:eastAsia="ja-JP"/>
              </w:rPr>
              <w:t>DOWNLINK RAN STATUS TRANSFER</w:t>
            </w:r>
          </w:p>
        </w:tc>
      </w:tr>
      <w:tr w14:paraId="480E71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2E8465AA">
            <w:pPr>
              <w:pStyle w:val="63"/>
              <w:rPr>
                <w:lang w:eastAsia="ja-JP"/>
              </w:rPr>
            </w:pPr>
            <w:r>
              <w:rPr>
                <w:lang w:eastAsia="ja-JP"/>
              </w:rPr>
              <w:t>Downlink NAS Transport</w:t>
            </w:r>
          </w:p>
        </w:tc>
        <w:tc>
          <w:tcPr>
            <w:tcW w:w="4712" w:type="dxa"/>
            <w:tcBorders>
              <w:top w:val="single" w:color="auto" w:sz="6" w:space="0"/>
              <w:left w:val="single" w:color="auto" w:sz="6" w:space="0"/>
              <w:bottom w:val="single" w:color="auto" w:sz="6" w:space="0"/>
              <w:right w:val="single" w:color="auto" w:sz="6" w:space="0"/>
            </w:tcBorders>
          </w:tcPr>
          <w:p w14:paraId="283D05A6">
            <w:pPr>
              <w:pStyle w:val="63"/>
              <w:rPr>
                <w:lang w:eastAsia="ja-JP"/>
              </w:rPr>
            </w:pPr>
            <w:r>
              <w:rPr>
                <w:lang w:eastAsia="ja-JP"/>
              </w:rPr>
              <w:t>DOWNLINK NAS TRANSPORT</w:t>
            </w:r>
          </w:p>
        </w:tc>
      </w:tr>
      <w:tr w14:paraId="1B6A65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6D22E878">
            <w:pPr>
              <w:pStyle w:val="63"/>
              <w:rPr>
                <w:lang w:eastAsia="ja-JP"/>
              </w:rPr>
            </w:pPr>
            <w:r>
              <w:rPr>
                <w:lang w:eastAsia="ja-JP"/>
              </w:rPr>
              <w:t>Error Indication</w:t>
            </w:r>
          </w:p>
        </w:tc>
        <w:tc>
          <w:tcPr>
            <w:tcW w:w="4712" w:type="dxa"/>
            <w:tcBorders>
              <w:top w:val="single" w:color="auto" w:sz="6" w:space="0"/>
              <w:left w:val="single" w:color="auto" w:sz="6" w:space="0"/>
              <w:bottom w:val="single" w:color="auto" w:sz="6" w:space="0"/>
              <w:right w:val="single" w:color="auto" w:sz="6" w:space="0"/>
            </w:tcBorders>
          </w:tcPr>
          <w:p w14:paraId="6F3D3D6D">
            <w:pPr>
              <w:pStyle w:val="63"/>
              <w:rPr>
                <w:lang w:eastAsia="ja-JP"/>
              </w:rPr>
            </w:pPr>
            <w:r>
              <w:rPr>
                <w:lang w:eastAsia="ja-JP"/>
              </w:rPr>
              <w:t>ERROR INDICATION</w:t>
            </w:r>
          </w:p>
        </w:tc>
      </w:tr>
      <w:tr w14:paraId="589744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5BD4FB27">
            <w:pPr>
              <w:pStyle w:val="63"/>
              <w:rPr>
                <w:lang w:eastAsia="zh-CN"/>
              </w:rPr>
            </w:pPr>
            <w:r>
              <w:rPr>
                <w:lang w:eastAsia="zh-CN"/>
              </w:rPr>
              <w:t>Uplink RAN Configuration Transfer</w:t>
            </w:r>
          </w:p>
        </w:tc>
        <w:tc>
          <w:tcPr>
            <w:tcW w:w="4712" w:type="dxa"/>
            <w:tcBorders>
              <w:top w:val="single" w:color="auto" w:sz="6" w:space="0"/>
              <w:left w:val="single" w:color="auto" w:sz="6" w:space="0"/>
              <w:bottom w:val="single" w:color="auto" w:sz="6" w:space="0"/>
              <w:right w:val="single" w:color="auto" w:sz="6" w:space="0"/>
            </w:tcBorders>
          </w:tcPr>
          <w:p w14:paraId="14B40101">
            <w:pPr>
              <w:pStyle w:val="63"/>
              <w:rPr>
                <w:lang w:eastAsia="zh-CN"/>
              </w:rPr>
            </w:pPr>
            <w:r>
              <w:rPr>
                <w:lang w:eastAsia="zh-CN"/>
              </w:rPr>
              <w:t>UPLINK RAN CONFIGURATION TRANSFER</w:t>
            </w:r>
          </w:p>
        </w:tc>
      </w:tr>
      <w:tr w14:paraId="463E09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3E1F50C2">
            <w:pPr>
              <w:pStyle w:val="63"/>
              <w:rPr>
                <w:lang w:eastAsia="ja-JP"/>
              </w:rPr>
            </w:pPr>
            <w:r>
              <w:rPr>
                <w:lang w:eastAsia="ja-JP"/>
              </w:rPr>
              <w:t>Uplink RAN Status Transfer</w:t>
            </w:r>
          </w:p>
        </w:tc>
        <w:tc>
          <w:tcPr>
            <w:tcW w:w="4712" w:type="dxa"/>
            <w:tcBorders>
              <w:top w:val="single" w:color="auto" w:sz="6" w:space="0"/>
              <w:left w:val="single" w:color="auto" w:sz="6" w:space="0"/>
              <w:bottom w:val="single" w:color="auto" w:sz="6" w:space="0"/>
              <w:right w:val="single" w:color="auto" w:sz="6" w:space="0"/>
            </w:tcBorders>
          </w:tcPr>
          <w:p w14:paraId="5269F738">
            <w:pPr>
              <w:pStyle w:val="63"/>
              <w:rPr>
                <w:lang w:eastAsia="ja-JP"/>
              </w:rPr>
            </w:pPr>
            <w:r>
              <w:rPr>
                <w:lang w:eastAsia="ja-JP"/>
              </w:rPr>
              <w:t>UPLINK RAN STATUS TRANSFER</w:t>
            </w:r>
          </w:p>
        </w:tc>
      </w:tr>
      <w:tr w14:paraId="1546AE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550E54E8">
            <w:pPr>
              <w:pStyle w:val="63"/>
              <w:rPr>
                <w:lang w:eastAsia="ja-JP"/>
              </w:rPr>
            </w:pPr>
            <w:r>
              <w:rPr>
                <w:lang w:eastAsia="ja-JP"/>
              </w:rPr>
              <w:t>Handover Notification</w:t>
            </w:r>
          </w:p>
        </w:tc>
        <w:tc>
          <w:tcPr>
            <w:tcW w:w="4712" w:type="dxa"/>
            <w:tcBorders>
              <w:top w:val="single" w:color="auto" w:sz="6" w:space="0"/>
              <w:left w:val="single" w:color="auto" w:sz="6" w:space="0"/>
              <w:bottom w:val="single" w:color="auto" w:sz="6" w:space="0"/>
              <w:right w:val="single" w:color="auto" w:sz="6" w:space="0"/>
            </w:tcBorders>
          </w:tcPr>
          <w:p w14:paraId="21DC2365">
            <w:pPr>
              <w:pStyle w:val="63"/>
              <w:rPr>
                <w:lang w:eastAsia="ja-JP"/>
              </w:rPr>
            </w:pPr>
            <w:r>
              <w:rPr>
                <w:lang w:eastAsia="ja-JP"/>
              </w:rPr>
              <w:t>HANDOVER NOTIFY</w:t>
            </w:r>
          </w:p>
        </w:tc>
      </w:tr>
      <w:tr w14:paraId="02D4F0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53AA425B">
            <w:pPr>
              <w:pStyle w:val="63"/>
              <w:rPr>
                <w:lang w:eastAsia="ja-JP"/>
              </w:rPr>
            </w:pPr>
            <w:r>
              <w:rPr>
                <w:lang w:eastAsia="ja-JP"/>
              </w:rPr>
              <w:t>Initial UE Message</w:t>
            </w:r>
          </w:p>
        </w:tc>
        <w:tc>
          <w:tcPr>
            <w:tcW w:w="4712" w:type="dxa"/>
            <w:tcBorders>
              <w:top w:val="single" w:color="auto" w:sz="6" w:space="0"/>
              <w:left w:val="single" w:color="auto" w:sz="6" w:space="0"/>
              <w:bottom w:val="single" w:color="auto" w:sz="6" w:space="0"/>
              <w:right w:val="single" w:color="auto" w:sz="6" w:space="0"/>
            </w:tcBorders>
          </w:tcPr>
          <w:p w14:paraId="45C071A7">
            <w:pPr>
              <w:pStyle w:val="63"/>
              <w:rPr>
                <w:lang w:eastAsia="ja-JP"/>
              </w:rPr>
            </w:pPr>
            <w:r>
              <w:rPr>
                <w:lang w:eastAsia="ja-JP"/>
              </w:rPr>
              <w:t>INITIAL UE MESSAGE</w:t>
            </w:r>
          </w:p>
        </w:tc>
      </w:tr>
      <w:tr w14:paraId="12111D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3E12C11D">
            <w:pPr>
              <w:pStyle w:val="63"/>
              <w:rPr>
                <w:lang w:eastAsia="ja-JP"/>
              </w:rPr>
            </w:pPr>
            <w:r>
              <w:rPr>
                <w:lang w:eastAsia="ja-JP"/>
              </w:rPr>
              <w:t>NAS Non Delivery Indication</w:t>
            </w:r>
          </w:p>
        </w:tc>
        <w:tc>
          <w:tcPr>
            <w:tcW w:w="4712" w:type="dxa"/>
            <w:tcBorders>
              <w:top w:val="single" w:color="auto" w:sz="6" w:space="0"/>
              <w:left w:val="single" w:color="auto" w:sz="6" w:space="0"/>
              <w:bottom w:val="single" w:color="auto" w:sz="6" w:space="0"/>
              <w:right w:val="single" w:color="auto" w:sz="6" w:space="0"/>
            </w:tcBorders>
          </w:tcPr>
          <w:p w14:paraId="70874FE6">
            <w:pPr>
              <w:pStyle w:val="63"/>
              <w:rPr>
                <w:lang w:eastAsia="ja-JP"/>
              </w:rPr>
            </w:pPr>
            <w:r>
              <w:rPr>
                <w:lang w:eastAsia="ja-JP"/>
              </w:rPr>
              <w:t>NAS NON DELIVERY INDICATION</w:t>
            </w:r>
          </w:p>
        </w:tc>
      </w:tr>
      <w:tr w14:paraId="2EA5CD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35AB1CC8">
            <w:pPr>
              <w:pStyle w:val="63"/>
              <w:rPr>
                <w:lang w:eastAsia="ja-JP"/>
              </w:rPr>
            </w:pPr>
            <w:r>
              <w:rPr>
                <w:lang w:eastAsia="ja-JP"/>
              </w:rPr>
              <w:t>Paging</w:t>
            </w:r>
          </w:p>
        </w:tc>
        <w:tc>
          <w:tcPr>
            <w:tcW w:w="4712" w:type="dxa"/>
            <w:tcBorders>
              <w:top w:val="single" w:color="auto" w:sz="6" w:space="0"/>
              <w:left w:val="single" w:color="auto" w:sz="6" w:space="0"/>
              <w:bottom w:val="single" w:color="auto" w:sz="6" w:space="0"/>
              <w:right w:val="single" w:color="auto" w:sz="6" w:space="0"/>
            </w:tcBorders>
          </w:tcPr>
          <w:p w14:paraId="007BF655">
            <w:pPr>
              <w:pStyle w:val="63"/>
              <w:rPr>
                <w:lang w:eastAsia="ja-JP"/>
              </w:rPr>
            </w:pPr>
            <w:r>
              <w:rPr>
                <w:lang w:eastAsia="ja-JP"/>
              </w:rPr>
              <w:t>PAGING</w:t>
            </w:r>
          </w:p>
        </w:tc>
      </w:tr>
      <w:tr w14:paraId="0F91B6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29D90B82">
            <w:pPr>
              <w:pStyle w:val="63"/>
              <w:rPr>
                <w:lang w:eastAsia="ja-JP"/>
              </w:rPr>
            </w:pPr>
            <w:r>
              <w:rPr>
                <w:lang w:eastAsia="ja-JP"/>
              </w:rPr>
              <w:t>PDU Session Resource Notify</w:t>
            </w:r>
          </w:p>
        </w:tc>
        <w:tc>
          <w:tcPr>
            <w:tcW w:w="4712" w:type="dxa"/>
            <w:tcBorders>
              <w:top w:val="single" w:color="auto" w:sz="6" w:space="0"/>
              <w:left w:val="single" w:color="auto" w:sz="6" w:space="0"/>
              <w:bottom w:val="single" w:color="auto" w:sz="6" w:space="0"/>
              <w:right w:val="single" w:color="auto" w:sz="6" w:space="0"/>
            </w:tcBorders>
          </w:tcPr>
          <w:p w14:paraId="069B517C">
            <w:pPr>
              <w:pStyle w:val="63"/>
              <w:rPr>
                <w:lang w:eastAsia="ja-JP"/>
              </w:rPr>
            </w:pPr>
            <w:r>
              <w:rPr>
                <w:lang w:eastAsia="ja-JP"/>
              </w:rPr>
              <w:t>PDU SESSION RESOURCE NOTIFY</w:t>
            </w:r>
          </w:p>
        </w:tc>
      </w:tr>
      <w:tr w14:paraId="41E9C1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640BD5FE">
            <w:pPr>
              <w:pStyle w:val="63"/>
              <w:rPr>
                <w:lang w:eastAsia="ja-JP"/>
              </w:rPr>
            </w:pPr>
            <w:r>
              <w:rPr>
                <w:lang w:eastAsia="ja-JP"/>
              </w:rPr>
              <w:t>Reroute NAS Request</w:t>
            </w:r>
          </w:p>
        </w:tc>
        <w:tc>
          <w:tcPr>
            <w:tcW w:w="4712" w:type="dxa"/>
            <w:tcBorders>
              <w:top w:val="single" w:color="auto" w:sz="6" w:space="0"/>
              <w:left w:val="single" w:color="auto" w:sz="6" w:space="0"/>
              <w:bottom w:val="single" w:color="auto" w:sz="6" w:space="0"/>
              <w:right w:val="single" w:color="auto" w:sz="6" w:space="0"/>
            </w:tcBorders>
          </w:tcPr>
          <w:p w14:paraId="351D58F0">
            <w:pPr>
              <w:pStyle w:val="63"/>
              <w:rPr>
                <w:lang w:eastAsia="ja-JP"/>
              </w:rPr>
            </w:pPr>
            <w:r>
              <w:rPr>
                <w:lang w:eastAsia="ja-JP"/>
              </w:rPr>
              <w:t>REROUTE NAS REQUEST</w:t>
            </w:r>
          </w:p>
        </w:tc>
      </w:tr>
      <w:tr w14:paraId="75DC5B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3FA9D089">
            <w:pPr>
              <w:pStyle w:val="63"/>
              <w:rPr>
                <w:lang w:eastAsia="ja-JP"/>
              </w:rPr>
            </w:pPr>
            <w:r>
              <w:rPr>
                <w:lang w:eastAsia="ja-JP"/>
              </w:rPr>
              <w:t>UE Context Release Request</w:t>
            </w:r>
          </w:p>
        </w:tc>
        <w:tc>
          <w:tcPr>
            <w:tcW w:w="4712" w:type="dxa"/>
            <w:tcBorders>
              <w:top w:val="single" w:color="auto" w:sz="6" w:space="0"/>
              <w:left w:val="single" w:color="auto" w:sz="6" w:space="0"/>
              <w:bottom w:val="single" w:color="auto" w:sz="6" w:space="0"/>
              <w:right w:val="single" w:color="auto" w:sz="6" w:space="0"/>
            </w:tcBorders>
          </w:tcPr>
          <w:p w14:paraId="70B1F3A1">
            <w:pPr>
              <w:pStyle w:val="63"/>
              <w:rPr>
                <w:lang w:eastAsia="ja-JP"/>
              </w:rPr>
            </w:pPr>
            <w:r>
              <w:rPr>
                <w:lang w:eastAsia="ja-JP"/>
              </w:rPr>
              <w:t>UE CONTEXT RELEASE REQUEST</w:t>
            </w:r>
          </w:p>
        </w:tc>
      </w:tr>
      <w:tr w14:paraId="7C9053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21BC977C">
            <w:pPr>
              <w:pStyle w:val="63"/>
              <w:rPr>
                <w:lang w:eastAsia="ja-JP"/>
              </w:rPr>
            </w:pPr>
            <w:r>
              <w:rPr>
                <w:lang w:eastAsia="ja-JP"/>
              </w:rPr>
              <w:t>Uplink NAS Transport</w:t>
            </w:r>
          </w:p>
        </w:tc>
        <w:tc>
          <w:tcPr>
            <w:tcW w:w="4712" w:type="dxa"/>
            <w:tcBorders>
              <w:top w:val="single" w:color="auto" w:sz="6" w:space="0"/>
              <w:left w:val="single" w:color="auto" w:sz="6" w:space="0"/>
              <w:bottom w:val="single" w:color="auto" w:sz="6" w:space="0"/>
              <w:right w:val="single" w:color="auto" w:sz="6" w:space="0"/>
            </w:tcBorders>
          </w:tcPr>
          <w:p w14:paraId="5B0C2911">
            <w:pPr>
              <w:pStyle w:val="63"/>
              <w:rPr>
                <w:lang w:eastAsia="ja-JP"/>
              </w:rPr>
            </w:pPr>
            <w:r>
              <w:rPr>
                <w:lang w:eastAsia="ja-JP"/>
              </w:rPr>
              <w:t>UPLINK NAS TRANSPORT</w:t>
            </w:r>
          </w:p>
        </w:tc>
      </w:tr>
      <w:tr w14:paraId="05C95A4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47EAFAFE">
            <w:pPr>
              <w:pStyle w:val="63"/>
              <w:rPr>
                <w:lang w:eastAsia="ja-JP"/>
              </w:rPr>
            </w:pPr>
            <w:r>
              <w:rPr>
                <w:szCs w:val="18"/>
              </w:rPr>
              <w:t>AMF Status Indication</w:t>
            </w:r>
          </w:p>
        </w:tc>
        <w:tc>
          <w:tcPr>
            <w:tcW w:w="4712" w:type="dxa"/>
            <w:tcBorders>
              <w:top w:val="single" w:color="auto" w:sz="6" w:space="0"/>
              <w:left w:val="single" w:color="auto" w:sz="6" w:space="0"/>
              <w:bottom w:val="single" w:color="auto" w:sz="6" w:space="0"/>
              <w:right w:val="single" w:color="auto" w:sz="6" w:space="0"/>
            </w:tcBorders>
          </w:tcPr>
          <w:p w14:paraId="1CABCC4D">
            <w:pPr>
              <w:pStyle w:val="63"/>
              <w:rPr>
                <w:lang w:eastAsia="ja-JP"/>
              </w:rPr>
            </w:pPr>
            <w:r>
              <w:rPr>
                <w:szCs w:val="18"/>
              </w:rPr>
              <w:t>AMF STATUS INDICATION</w:t>
            </w:r>
          </w:p>
        </w:tc>
      </w:tr>
      <w:tr w14:paraId="030E45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18990108">
            <w:pPr>
              <w:pStyle w:val="63"/>
              <w:rPr>
                <w:szCs w:val="18"/>
                <w:lang w:eastAsia="ko-KR"/>
              </w:rPr>
            </w:pPr>
            <w:r>
              <w:rPr>
                <w:rFonts w:eastAsia="Malgun Gothic" w:cs="Arial"/>
                <w:lang w:eastAsia="ja-JP"/>
              </w:rPr>
              <w:t>PWS Restart Indication</w:t>
            </w:r>
          </w:p>
        </w:tc>
        <w:tc>
          <w:tcPr>
            <w:tcW w:w="4712" w:type="dxa"/>
            <w:tcBorders>
              <w:top w:val="single" w:color="auto" w:sz="6" w:space="0"/>
              <w:left w:val="single" w:color="auto" w:sz="6" w:space="0"/>
              <w:bottom w:val="single" w:color="auto" w:sz="6" w:space="0"/>
              <w:right w:val="single" w:color="auto" w:sz="6" w:space="0"/>
            </w:tcBorders>
          </w:tcPr>
          <w:p w14:paraId="40C93BF7">
            <w:pPr>
              <w:pStyle w:val="63"/>
              <w:rPr>
                <w:szCs w:val="18"/>
              </w:rPr>
            </w:pPr>
            <w:r>
              <w:rPr>
                <w:rFonts w:eastAsia="Malgun Gothic" w:cs="Arial"/>
                <w:lang w:eastAsia="ja-JP"/>
              </w:rPr>
              <w:t>PWS RESTART INDICATION</w:t>
            </w:r>
          </w:p>
        </w:tc>
      </w:tr>
      <w:tr w14:paraId="3BCD8D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557CDBA4">
            <w:pPr>
              <w:pStyle w:val="63"/>
              <w:rPr>
                <w:szCs w:val="18"/>
              </w:rPr>
            </w:pPr>
            <w:r>
              <w:rPr>
                <w:rFonts w:eastAsia="Malgun Gothic" w:cs="Arial"/>
                <w:lang w:eastAsia="ja-JP"/>
              </w:rPr>
              <w:t>PWS Failure Indication</w:t>
            </w:r>
          </w:p>
        </w:tc>
        <w:tc>
          <w:tcPr>
            <w:tcW w:w="4712" w:type="dxa"/>
            <w:tcBorders>
              <w:top w:val="single" w:color="auto" w:sz="6" w:space="0"/>
              <w:left w:val="single" w:color="auto" w:sz="6" w:space="0"/>
              <w:bottom w:val="single" w:color="auto" w:sz="6" w:space="0"/>
              <w:right w:val="single" w:color="auto" w:sz="6" w:space="0"/>
            </w:tcBorders>
          </w:tcPr>
          <w:p w14:paraId="32031872">
            <w:pPr>
              <w:pStyle w:val="63"/>
              <w:rPr>
                <w:szCs w:val="18"/>
              </w:rPr>
            </w:pPr>
            <w:r>
              <w:rPr>
                <w:rFonts w:eastAsia="Malgun Gothic" w:cs="Arial"/>
                <w:lang w:eastAsia="ja-JP"/>
              </w:rPr>
              <w:t>PWS FAILURE INDICATION</w:t>
            </w:r>
          </w:p>
        </w:tc>
      </w:tr>
      <w:tr w14:paraId="16B241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57ADE74A">
            <w:pPr>
              <w:pStyle w:val="63"/>
              <w:rPr>
                <w:szCs w:val="18"/>
              </w:rPr>
            </w:pPr>
            <w:r>
              <w:t>Downlink UE Associated NRPPa Transport</w:t>
            </w:r>
          </w:p>
        </w:tc>
        <w:tc>
          <w:tcPr>
            <w:tcW w:w="4712" w:type="dxa"/>
            <w:tcBorders>
              <w:top w:val="single" w:color="auto" w:sz="6" w:space="0"/>
              <w:left w:val="single" w:color="auto" w:sz="6" w:space="0"/>
              <w:bottom w:val="single" w:color="auto" w:sz="6" w:space="0"/>
              <w:right w:val="single" w:color="auto" w:sz="6" w:space="0"/>
            </w:tcBorders>
          </w:tcPr>
          <w:p w14:paraId="458EE9F5">
            <w:pPr>
              <w:pStyle w:val="63"/>
              <w:rPr>
                <w:szCs w:val="18"/>
              </w:rPr>
            </w:pPr>
            <w:r>
              <w:t>DOWNLINK UE ASSOCIATED NRPPA TRANSPORT</w:t>
            </w:r>
          </w:p>
        </w:tc>
      </w:tr>
      <w:tr w14:paraId="7B5CF7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4F803D5A">
            <w:pPr>
              <w:pStyle w:val="63"/>
              <w:rPr>
                <w:szCs w:val="18"/>
              </w:rPr>
            </w:pPr>
            <w:r>
              <w:t>Uplink UE Associated NRPPa Transport</w:t>
            </w:r>
          </w:p>
        </w:tc>
        <w:tc>
          <w:tcPr>
            <w:tcW w:w="4712" w:type="dxa"/>
            <w:tcBorders>
              <w:top w:val="single" w:color="auto" w:sz="6" w:space="0"/>
              <w:left w:val="single" w:color="auto" w:sz="6" w:space="0"/>
              <w:bottom w:val="single" w:color="auto" w:sz="6" w:space="0"/>
              <w:right w:val="single" w:color="auto" w:sz="6" w:space="0"/>
            </w:tcBorders>
          </w:tcPr>
          <w:p w14:paraId="05BE94BE">
            <w:pPr>
              <w:pStyle w:val="63"/>
              <w:rPr>
                <w:szCs w:val="18"/>
              </w:rPr>
            </w:pPr>
            <w:r>
              <w:t>UPLINK UE ASSOCIATED NRPPA TRANSPORT</w:t>
            </w:r>
          </w:p>
        </w:tc>
      </w:tr>
      <w:tr w14:paraId="5798A1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389CE380">
            <w:pPr>
              <w:pStyle w:val="63"/>
              <w:rPr>
                <w:szCs w:val="18"/>
              </w:rPr>
            </w:pPr>
            <w:r>
              <w:t>Downlink Non UE Associated NRPPa Transport</w:t>
            </w:r>
          </w:p>
        </w:tc>
        <w:tc>
          <w:tcPr>
            <w:tcW w:w="4712" w:type="dxa"/>
            <w:tcBorders>
              <w:top w:val="single" w:color="auto" w:sz="6" w:space="0"/>
              <w:left w:val="single" w:color="auto" w:sz="6" w:space="0"/>
              <w:bottom w:val="single" w:color="auto" w:sz="6" w:space="0"/>
              <w:right w:val="single" w:color="auto" w:sz="6" w:space="0"/>
            </w:tcBorders>
          </w:tcPr>
          <w:p w14:paraId="75D06AA8">
            <w:pPr>
              <w:pStyle w:val="63"/>
              <w:rPr>
                <w:szCs w:val="18"/>
              </w:rPr>
            </w:pPr>
            <w:r>
              <w:t>DOWNLINK NON UE ASSOCIATED NRPPA TRANSPORT</w:t>
            </w:r>
          </w:p>
        </w:tc>
      </w:tr>
      <w:tr w14:paraId="284CE7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158A9983">
            <w:pPr>
              <w:pStyle w:val="63"/>
              <w:rPr>
                <w:szCs w:val="18"/>
              </w:rPr>
            </w:pPr>
            <w:r>
              <w:t>Uplink Non UE Associated NRPPa Transport</w:t>
            </w:r>
          </w:p>
        </w:tc>
        <w:tc>
          <w:tcPr>
            <w:tcW w:w="4712" w:type="dxa"/>
            <w:tcBorders>
              <w:top w:val="single" w:color="auto" w:sz="6" w:space="0"/>
              <w:left w:val="single" w:color="auto" w:sz="6" w:space="0"/>
              <w:bottom w:val="single" w:color="auto" w:sz="6" w:space="0"/>
              <w:right w:val="single" w:color="auto" w:sz="6" w:space="0"/>
            </w:tcBorders>
          </w:tcPr>
          <w:p w14:paraId="012FF815">
            <w:pPr>
              <w:pStyle w:val="63"/>
              <w:rPr>
                <w:szCs w:val="18"/>
              </w:rPr>
            </w:pPr>
            <w:r>
              <w:t>UPLINK NON UE ASSOCIATED NRPPA TRANSPORT</w:t>
            </w:r>
          </w:p>
        </w:tc>
      </w:tr>
      <w:tr w14:paraId="1B75CB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29603AC7">
            <w:pPr>
              <w:pStyle w:val="63"/>
            </w:pPr>
            <w:r>
              <w:rPr>
                <w:lang w:eastAsia="ja-JP"/>
              </w:rPr>
              <w:t>Trace Start</w:t>
            </w:r>
          </w:p>
        </w:tc>
        <w:tc>
          <w:tcPr>
            <w:tcW w:w="4712" w:type="dxa"/>
            <w:tcBorders>
              <w:top w:val="single" w:color="auto" w:sz="6" w:space="0"/>
              <w:left w:val="single" w:color="auto" w:sz="6" w:space="0"/>
              <w:bottom w:val="single" w:color="auto" w:sz="6" w:space="0"/>
              <w:right w:val="single" w:color="auto" w:sz="6" w:space="0"/>
            </w:tcBorders>
          </w:tcPr>
          <w:p w14:paraId="6BBBB759">
            <w:pPr>
              <w:pStyle w:val="63"/>
            </w:pPr>
            <w:r>
              <w:rPr>
                <w:lang w:eastAsia="ja-JP"/>
              </w:rPr>
              <w:t>TRACE START</w:t>
            </w:r>
          </w:p>
        </w:tc>
      </w:tr>
      <w:tr w14:paraId="02A148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11158081">
            <w:pPr>
              <w:pStyle w:val="63"/>
            </w:pPr>
            <w:r>
              <w:rPr>
                <w:lang w:eastAsia="ja-JP"/>
              </w:rPr>
              <w:t>Trace Failure Indication</w:t>
            </w:r>
          </w:p>
        </w:tc>
        <w:tc>
          <w:tcPr>
            <w:tcW w:w="4712" w:type="dxa"/>
            <w:tcBorders>
              <w:top w:val="single" w:color="auto" w:sz="6" w:space="0"/>
              <w:left w:val="single" w:color="auto" w:sz="6" w:space="0"/>
              <w:bottom w:val="single" w:color="auto" w:sz="6" w:space="0"/>
              <w:right w:val="single" w:color="auto" w:sz="6" w:space="0"/>
            </w:tcBorders>
          </w:tcPr>
          <w:p w14:paraId="00EF97DA">
            <w:pPr>
              <w:pStyle w:val="63"/>
            </w:pPr>
            <w:r>
              <w:rPr>
                <w:lang w:eastAsia="ja-JP"/>
              </w:rPr>
              <w:t>TRACE FAILURE INDICATION</w:t>
            </w:r>
          </w:p>
        </w:tc>
      </w:tr>
      <w:tr w14:paraId="7FE4E9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0067738E">
            <w:pPr>
              <w:pStyle w:val="63"/>
            </w:pPr>
            <w:r>
              <w:rPr>
                <w:lang w:eastAsia="ja-JP"/>
              </w:rPr>
              <w:t>Deactivate Trace</w:t>
            </w:r>
          </w:p>
        </w:tc>
        <w:tc>
          <w:tcPr>
            <w:tcW w:w="4712" w:type="dxa"/>
            <w:tcBorders>
              <w:top w:val="single" w:color="auto" w:sz="6" w:space="0"/>
              <w:left w:val="single" w:color="auto" w:sz="6" w:space="0"/>
              <w:bottom w:val="single" w:color="auto" w:sz="6" w:space="0"/>
              <w:right w:val="single" w:color="auto" w:sz="6" w:space="0"/>
            </w:tcBorders>
          </w:tcPr>
          <w:p w14:paraId="1BC8C2C6">
            <w:pPr>
              <w:pStyle w:val="63"/>
            </w:pPr>
            <w:r>
              <w:rPr>
                <w:lang w:eastAsia="ja-JP"/>
              </w:rPr>
              <w:t>DEACTIVATE TRACE</w:t>
            </w:r>
          </w:p>
        </w:tc>
      </w:tr>
      <w:tr w14:paraId="62C228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0BD58476">
            <w:pPr>
              <w:pStyle w:val="63"/>
            </w:pPr>
            <w:r>
              <w:rPr>
                <w:lang w:eastAsia="ja-JP"/>
              </w:rPr>
              <w:t>Cell Traffic Trace</w:t>
            </w:r>
          </w:p>
        </w:tc>
        <w:tc>
          <w:tcPr>
            <w:tcW w:w="4712" w:type="dxa"/>
            <w:tcBorders>
              <w:top w:val="single" w:color="auto" w:sz="6" w:space="0"/>
              <w:left w:val="single" w:color="auto" w:sz="6" w:space="0"/>
              <w:bottom w:val="single" w:color="auto" w:sz="6" w:space="0"/>
              <w:right w:val="single" w:color="auto" w:sz="6" w:space="0"/>
            </w:tcBorders>
          </w:tcPr>
          <w:p w14:paraId="19476388">
            <w:pPr>
              <w:pStyle w:val="63"/>
            </w:pPr>
            <w:r>
              <w:rPr>
                <w:lang w:eastAsia="ja-JP"/>
              </w:rPr>
              <w:t>CELL TRAFFIC TRACE</w:t>
            </w:r>
          </w:p>
        </w:tc>
      </w:tr>
      <w:tr w14:paraId="3CE345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4DA71CB9">
            <w:pPr>
              <w:pStyle w:val="63"/>
              <w:rPr>
                <w:lang w:eastAsia="ja-JP"/>
              </w:rPr>
            </w:pPr>
            <w:r>
              <w:rPr>
                <w:rFonts w:cs="Arial"/>
                <w:lang w:eastAsia="zh-CN"/>
              </w:rPr>
              <w:t>Location Reporting Control</w:t>
            </w:r>
          </w:p>
        </w:tc>
        <w:tc>
          <w:tcPr>
            <w:tcW w:w="4712" w:type="dxa"/>
            <w:tcBorders>
              <w:top w:val="single" w:color="auto" w:sz="6" w:space="0"/>
              <w:left w:val="single" w:color="auto" w:sz="6" w:space="0"/>
              <w:bottom w:val="single" w:color="auto" w:sz="6" w:space="0"/>
              <w:right w:val="single" w:color="auto" w:sz="6" w:space="0"/>
            </w:tcBorders>
          </w:tcPr>
          <w:p w14:paraId="1F05CF02">
            <w:pPr>
              <w:pStyle w:val="63"/>
              <w:rPr>
                <w:lang w:eastAsia="ja-JP"/>
              </w:rPr>
            </w:pPr>
            <w:r>
              <w:rPr>
                <w:rFonts w:cs="Arial"/>
                <w:lang w:eastAsia="zh-CN"/>
              </w:rPr>
              <w:t>LOCATION REPORTING CONTROL</w:t>
            </w:r>
          </w:p>
        </w:tc>
      </w:tr>
      <w:tr w14:paraId="4F364D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75ED8401">
            <w:pPr>
              <w:pStyle w:val="63"/>
              <w:rPr>
                <w:lang w:eastAsia="ja-JP"/>
              </w:rPr>
            </w:pPr>
            <w:r>
              <w:rPr>
                <w:rFonts w:cs="Arial"/>
                <w:lang w:eastAsia="zh-CN"/>
              </w:rPr>
              <w:t>Location Reporting Failure Indication</w:t>
            </w:r>
          </w:p>
        </w:tc>
        <w:tc>
          <w:tcPr>
            <w:tcW w:w="4712" w:type="dxa"/>
            <w:tcBorders>
              <w:top w:val="single" w:color="auto" w:sz="6" w:space="0"/>
              <w:left w:val="single" w:color="auto" w:sz="6" w:space="0"/>
              <w:bottom w:val="single" w:color="auto" w:sz="6" w:space="0"/>
              <w:right w:val="single" w:color="auto" w:sz="6" w:space="0"/>
            </w:tcBorders>
          </w:tcPr>
          <w:p w14:paraId="33EE1206">
            <w:pPr>
              <w:pStyle w:val="63"/>
              <w:rPr>
                <w:lang w:eastAsia="ja-JP"/>
              </w:rPr>
            </w:pPr>
            <w:r>
              <w:rPr>
                <w:rFonts w:cs="Arial"/>
                <w:lang w:eastAsia="zh-CN"/>
              </w:rPr>
              <w:t>LOCATION REPORTING FAILURE INDICATION</w:t>
            </w:r>
          </w:p>
        </w:tc>
      </w:tr>
      <w:tr w14:paraId="14B4BE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713B2E0E">
            <w:pPr>
              <w:pStyle w:val="63"/>
              <w:rPr>
                <w:lang w:eastAsia="ja-JP"/>
              </w:rPr>
            </w:pPr>
            <w:r>
              <w:rPr>
                <w:rFonts w:cs="Arial"/>
                <w:lang w:eastAsia="zh-CN"/>
              </w:rPr>
              <w:t>Location Report</w:t>
            </w:r>
          </w:p>
        </w:tc>
        <w:tc>
          <w:tcPr>
            <w:tcW w:w="4712" w:type="dxa"/>
            <w:tcBorders>
              <w:top w:val="single" w:color="auto" w:sz="6" w:space="0"/>
              <w:left w:val="single" w:color="auto" w:sz="6" w:space="0"/>
              <w:bottom w:val="single" w:color="auto" w:sz="6" w:space="0"/>
              <w:right w:val="single" w:color="auto" w:sz="6" w:space="0"/>
            </w:tcBorders>
          </w:tcPr>
          <w:p w14:paraId="0662BB36">
            <w:pPr>
              <w:pStyle w:val="63"/>
              <w:rPr>
                <w:lang w:eastAsia="ja-JP"/>
              </w:rPr>
            </w:pPr>
            <w:r>
              <w:rPr>
                <w:rFonts w:cs="Arial"/>
                <w:lang w:eastAsia="zh-CN"/>
              </w:rPr>
              <w:t>LOCATION REPORT</w:t>
            </w:r>
          </w:p>
        </w:tc>
      </w:tr>
      <w:tr w14:paraId="299129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74F4F525">
            <w:pPr>
              <w:pStyle w:val="63"/>
              <w:rPr>
                <w:lang w:eastAsia="ko-KR"/>
              </w:rPr>
            </w:pPr>
            <w:r>
              <w:t>UE TNLA Binding Release</w:t>
            </w:r>
          </w:p>
        </w:tc>
        <w:tc>
          <w:tcPr>
            <w:tcW w:w="4712" w:type="dxa"/>
            <w:tcBorders>
              <w:top w:val="single" w:color="auto" w:sz="6" w:space="0"/>
              <w:left w:val="single" w:color="auto" w:sz="6" w:space="0"/>
              <w:bottom w:val="single" w:color="auto" w:sz="6" w:space="0"/>
              <w:right w:val="single" w:color="auto" w:sz="6" w:space="0"/>
            </w:tcBorders>
          </w:tcPr>
          <w:p w14:paraId="746D8B98">
            <w:pPr>
              <w:pStyle w:val="63"/>
            </w:pPr>
            <w:r>
              <w:t>UE TNLA BINDING RELEASE REQUEST</w:t>
            </w:r>
          </w:p>
        </w:tc>
      </w:tr>
      <w:tr w14:paraId="354177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40F1E0E7">
            <w:pPr>
              <w:pStyle w:val="63"/>
            </w:pPr>
            <w:r>
              <w:t>UE Radio Capability Info Indication</w:t>
            </w:r>
          </w:p>
        </w:tc>
        <w:tc>
          <w:tcPr>
            <w:tcW w:w="4712" w:type="dxa"/>
            <w:tcBorders>
              <w:top w:val="single" w:color="auto" w:sz="6" w:space="0"/>
              <w:left w:val="single" w:color="auto" w:sz="6" w:space="0"/>
              <w:bottom w:val="single" w:color="auto" w:sz="6" w:space="0"/>
              <w:right w:val="single" w:color="auto" w:sz="6" w:space="0"/>
            </w:tcBorders>
          </w:tcPr>
          <w:p w14:paraId="1A4DC9BF">
            <w:pPr>
              <w:pStyle w:val="63"/>
            </w:pPr>
            <w:r>
              <w:t>UE RADIO CAPABILITY INFO INDICATION</w:t>
            </w:r>
          </w:p>
        </w:tc>
      </w:tr>
      <w:tr w14:paraId="1D7330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2B8BD4A4">
            <w:pPr>
              <w:pStyle w:val="63"/>
            </w:pPr>
            <w:r>
              <w:t>RRC Inactive Transition Report</w:t>
            </w:r>
          </w:p>
        </w:tc>
        <w:tc>
          <w:tcPr>
            <w:tcW w:w="4712" w:type="dxa"/>
            <w:tcBorders>
              <w:top w:val="single" w:color="auto" w:sz="6" w:space="0"/>
              <w:left w:val="single" w:color="auto" w:sz="6" w:space="0"/>
              <w:bottom w:val="single" w:color="auto" w:sz="6" w:space="0"/>
              <w:right w:val="single" w:color="auto" w:sz="6" w:space="0"/>
            </w:tcBorders>
          </w:tcPr>
          <w:p w14:paraId="2E696C79">
            <w:pPr>
              <w:pStyle w:val="63"/>
            </w:pPr>
            <w:r>
              <w:t>RRC INACTIVE TRANSITION REPORT</w:t>
            </w:r>
          </w:p>
        </w:tc>
      </w:tr>
      <w:tr w14:paraId="26746D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67084C1A">
            <w:pPr>
              <w:pStyle w:val="63"/>
            </w:pPr>
            <w:r>
              <w:rPr>
                <w:rFonts w:cs="Arial"/>
                <w:lang w:eastAsia="zh-CN"/>
              </w:rPr>
              <w:t>Overload Start</w:t>
            </w:r>
          </w:p>
        </w:tc>
        <w:tc>
          <w:tcPr>
            <w:tcW w:w="4712" w:type="dxa"/>
            <w:tcBorders>
              <w:top w:val="single" w:color="auto" w:sz="6" w:space="0"/>
              <w:left w:val="single" w:color="auto" w:sz="6" w:space="0"/>
              <w:bottom w:val="single" w:color="auto" w:sz="6" w:space="0"/>
              <w:right w:val="single" w:color="auto" w:sz="6" w:space="0"/>
            </w:tcBorders>
          </w:tcPr>
          <w:p w14:paraId="445C5D4F">
            <w:pPr>
              <w:pStyle w:val="63"/>
            </w:pPr>
            <w:r>
              <w:rPr>
                <w:rFonts w:cs="Arial"/>
                <w:lang w:eastAsia="zh-CN"/>
              </w:rPr>
              <w:t>OVERLOAD START</w:t>
            </w:r>
          </w:p>
        </w:tc>
      </w:tr>
      <w:tr w14:paraId="310BEB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5BA1493D">
            <w:pPr>
              <w:pStyle w:val="63"/>
            </w:pPr>
            <w:r>
              <w:rPr>
                <w:rFonts w:cs="Arial"/>
                <w:lang w:eastAsia="zh-CN"/>
              </w:rPr>
              <w:t>Overload Stop</w:t>
            </w:r>
          </w:p>
        </w:tc>
        <w:tc>
          <w:tcPr>
            <w:tcW w:w="4712" w:type="dxa"/>
            <w:tcBorders>
              <w:top w:val="single" w:color="auto" w:sz="6" w:space="0"/>
              <w:left w:val="single" w:color="auto" w:sz="6" w:space="0"/>
              <w:bottom w:val="single" w:color="auto" w:sz="6" w:space="0"/>
              <w:right w:val="single" w:color="auto" w:sz="6" w:space="0"/>
            </w:tcBorders>
          </w:tcPr>
          <w:p w14:paraId="55838180">
            <w:pPr>
              <w:pStyle w:val="63"/>
            </w:pPr>
            <w:r>
              <w:rPr>
                <w:rFonts w:cs="Arial"/>
                <w:lang w:eastAsia="zh-CN"/>
              </w:rPr>
              <w:t>OVERLOAD STOP</w:t>
            </w:r>
          </w:p>
        </w:tc>
      </w:tr>
      <w:tr w14:paraId="35D66E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314D2210">
            <w:pPr>
              <w:pStyle w:val="63"/>
            </w:pPr>
            <w:r>
              <w:t>Secondary RAT Data Usage Report</w:t>
            </w:r>
          </w:p>
        </w:tc>
        <w:tc>
          <w:tcPr>
            <w:tcW w:w="4712" w:type="dxa"/>
            <w:tcBorders>
              <w:top w:val="single" w:color="auto" w:sz="6" w:space="0"/>
              <w:left w:val="single" w:color="auto" w:sz="6" w:space="0"/>
              <w:bottom w:val="single" w:color="auto" w:sz="6" w:space="0"/>
              <w:right w:val="single" w:color="auto" w:sz="6" w:space="0"/>
            </w:tcBorders>
          </w:tcPr>
          <w:p w14:paraId="7720868B">
            <w:pPr>
              <w:pStyle w:val="63"/>
            </w:pPr>
            <w:r>
              <w:t>SECONDARY RAT DATA USAGE REPORT</w:t>
            </w:r>
          </w:p>
        </w:tc>
      </w:tr>
      <w:tr w14:paraId="0433D3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7E5301F3">
            <w:pPr>
              <w:pStyle w:val="63"/>
            </w:pPr>
            <w:r>
              <w:t>Uplink RIM Information Transfer</w:t>
            </w:r>
          </w:p>
        </w:tc>
        <w:tc>
          <w:tcPr>
            <w:tcW w:w="4712" w:type="dxa"/>
            <w:tcBorders>
              <w:top w:val="single" w:color="auto" w:sz="6" w:space="0"/>
              <w:left w:val="single" w:color="auto" w:sz="6" w:space="0"/>
              <w:bottom w:val="single" w:color="auto" w:sz="6" w:space="0"/>
              <w:right w:val="single" w:color="auto" w:sz="6" w:space="0"/>
            </w:tcBorders>
          </w:tcPr>
          <w:p w14:paraId="517EB007">
            <w:pPr>
              <w:pStyle w:val="63"/>
            </w:pPr>
            <w:r>
              <w:t>UPLINK RIM INFORMATION TRANSFER</w:t>
            </w:r>
          </w:p>
        </w:tc>
      </w:tr>
      <w:tr w14:paraId="4BE8F5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53584369">
            <w:pPr>
              <w:pStyle w:val="63"/>
            </w:pPr>
            <w:r>
              <w:t>Downlink RIM Information Transfer</w:t>
            </w:r>
          </w:p>
        </w:tc>
        <w:tc>
          <w:tcPr>
            <w:tcW w:w="4712" w:type="dxa"/>
            <w:tcBorders>
              <w:top w:val="single" w:color="auto" w:sz="6" w:space="0"/>
              <w:left w:val="single" w:color="auto" w:sz="6" w:space="0"/>
              <w:bottom w:val="single" w:color="auto" w:sz="6" w:space="0"/>
              <w:right w:val="single" w:color="auto" w:sz="6" w:space="0"/>
            </w:tcBorders>
          </w:tcPr>
          <w:p w14:paraId="7C1EFD51">
            <w:pPr>
              <w:pStyle w:val="63"/>
            </w:pPr>
            <w:r>
              <w:t>DOWNLINK RIM INFORMATION TRANSFER</w:t>
            </w:r>
          </w:p>
        </w:tc>
      </w:tr>
      <w:tr w14:paraId="496492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430CD6E6">
            <w:pPr>
              <w:pStyle w:val="63"/>
            </w:pPr>
            <w:r>
              <w:t>Retrieve UE Information</w:t>
            </w:r>
          </w:p>
        </w:tc>
        <w:tc>
          <w:tcPr>
            <w:tcW w:w="4712" w:type="dxa"/>
            <w:tcBorders>
              <w:top w:val="single" w:color="auto" w:sz="6" w:space="0"/>
              <w:left w:val="single" w:color="auto" w:sz="6" w:space="0"/>
              <w:bottom w:val="single" w:color="auto" w:sz="6" w:space="0"/>
              <w:right w:val="single" w:color="auto" w:sz="6" w:space="0"/>
            </w:tcBorders>
          </w:tcPr>
          <w:p w14:paraId="5E9D08B9">
            <w:pPr>
              <w:pStyle w:val="63"/>
            </w:pPr>
            <w:r>
              <w:t>RETRIEVE UE INFORMATION</w:t>
            </w:r>
          </w:p>
        </w:tc>
      </w:tr>
      <w:tr w14:paraId="58F4A3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326363E8">
            <w:pPr>
              <w:pStyle w:val="63"/>
            </w:pPr>
            <w:r>
              <w:t>UE Information Transfer</w:t>
            </w:r>
          </w:p>
        </w:tc>
        <w:tc>
          <w:tcPr>
            <w:tcW w:w="4712" w:type="dxa"/>
            <w:tcBorders>
              <w:top w:val="single" w:color="auto" w:sz="6" w:space="0"/>
              <w:left w:val="single" w:color="auto" w:sz="6" w:space="0"/>
              <w:bottom w:val="single" w:color="auto" w:sz="6" w:space="0"/>
              <w:right w:val="single" w:color="auto" w:sz="6" w:space="0"/>
            </w:tcBorders>
          </w:tcPr>
          <w:p w14:paraId="29FC8E87">
            <w:pPr>
              <w:pStyle w:val="63"/>
            </w:pPr>
            <w:r>
              <w:t>UE INFORMATION TRANSFER</w:t>
            </w:r>
          </w:p>
        </w:tc>
      </w:tr>
      <w:tr w14:paraId="5B9F7D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3C2A1ED6">
            <w:pPr>
              <w:pStyle w:val="63"/>
            </w:pPr>
            <w:r>
              <w:t>RAN CP Relocation Indication</w:t>
            </w:r>
          </w:p>
        </w:tc>
        <w:tc>
          <w:tcPr>
            <w:tcW w:w="4712" w:type="dxa"/>
            <w:tcBorders>
              <w:top w:val="single" w:color="auto" w:sz="6" w:space="0"/>
              <w:left w:val="single" w:color="auto" w:sz="6" w:space="0"/>
              <w:bottom w:val="single" w:color="auto" w:sz="6" w:space="0"/>
              <w:right w:val="single" w:color="auto" w:sz="6" w:space="0"/>
            </w:tcBorders>
          </w:tcPr>
          <w:p w14:paraId="36EDCB5D">
            <w:pPr>
              <w:pStyle w:val="63"/>
            </w:pPr>
            <w:r>
              <w:t>RAN CP RELOCATION INDICATION</w:t>
            </w:r>
          </w:p>
        </w:tc>
      </w:tr>
      <w:tr w14:paraId="76C988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109FC6F1">
            <w:pPr>
              <w:pStyle w:val="63"/>
            </w:pPr>
            <w:r>
              <w:t>Connection Establishment Indication</w:t>
            </w:r>
          </w:p>
        </w:tc>
        <w:tc>
          <w:tcPr>
            <w:tcW w:w="4712" w:type="dxa"/>
            <w:tcBorders>
              <w:top w:val="single" w:color="auto" w:sz="6" w:space="0"/>
              <w:left w:val="single" w:color="auto" w:sz="6" w:space="0"/>
              <w:bottom w:val="single" w:color="auto" w:sz="6" w:space="0"/>
              <w:right w:val="single" w:color="auto" w:sz="6" w:space="0"/>
            </w:tcBorders>
          </w:tcPr>
          <w:p w14:paraId="5C9FBAAE">
            <w:pPr>
              <w:pStyle w:val="63"/>
            </w:pPr>
            <w:r>
              <w:t>CONNECTION ESTABLISHMENT INDICATION</w:t>
            </w:r>
          </w:p>
        </w:tc>
      </w:tr>
      <w:tr w14:paraId="108D28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2C8EB6B7">
            <w:pPr>
              <w:pStyle w:val="63"/>
            </w:pPr>
            <w:r>
              <w:t>AMF CP Relocation Indication</w:t>
            </w:r>
          </w:p>
        </w:tc>
        <w:tc>
          <w:tcPr>
            <w:tcW w:w="4712" w:type="dxa"/>
            <w:tcBorders>
              <w:top w:val="single" w:color="auto" w:sz="6" w:space="0"/>
              <w:left w:val="single" w:color="auto" w:sz="6" w:space="0"/>
              <w:bottom w:val="single" w:color="auto" w:sz="6" w:space="0"/>
              <w:right w:val="single" w:color="auto" w:sz="6" w:space="0"/>
            </w:tcBorders>
          </w:tcPr>
          <w:p w14:paraId="7A04430C">
            <w:pPr>
              <w:pStyle w:val="63"/>
            </w:pPr>
            <w:r>
              <w:t>AMF CP RELOCATION INDICATION</w:t>
            </w:r>
          </w:p>
        </w:tc>
      </w:tr>
      <w:tr w14:paraId="431E7F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126633F5">
            <w:pPr>
              <w:pStyle w:val="63"/>
            </w:pPr>
            <w:r>
              <w:t>Handover Success</w:t>
            </w:r>
          </w:p>
        </w:tc>
        <w:tc>
          <w:tcPr>
            <w:tcW w:w="4712" w:type="dxa"/>
            <w:tcBorders>
              <w:top w:val="single" w:color="auto" w:sz="6" w:space="0"/>
              <w:left w:val="single" w:color="auto" w:sz="6" w:space="0"/>
              <w:bottom w:val="single" w:color="auto" w:sz="6" w:space="0"/>
              <w:right w:val="single" w:color="auto" w:sz="6" w:space="0"/>
            </w:tcBorders>
          </w:tcPr>
          <w:p w14:paraId="75E3E6E9">
            <w:pPr>
              <w:pStyle w:val="63"/>
            </w:pPr>
            <w:r>
              <w:t>HANDOVER SUCCESS</w:t>
            </w:r>
          </w:p>
        </w:tc>
      </w:tr>
      <w:tr w14:paraId="5224BB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0411A2F2">
            <w:pPr>
              <w:pStyle w:val="63"/>
            </w:pPr>
            <w:r>
              <w:t>Uplink RAN Early Status Transfer</w:t>
            </w:r>
          </w:p>
        </w:tc>
        <w:tc>
          <w:tcPr>
            <w:tcW w:w="4712" w:type="dxa"/>
            <w:tcBorders>
              <w:top w:val="single" w:color="auto" w:sz="6" w:space="0"/>
              <w:left w:val="single" w:color="auto" w:sz="6" w:space="0"/>
              <w:bottom w:val="single" w:color="auto" w:sz="6" w:space="0"/>
              <w:right w:val="single" w:color="auto" w:sz="6" w:space="0"/>
            </w:tcBorders>
          </w:tcPr>
          <w:p w14:paraId="33A4BE49">
            <w:pPr>
              <w:pStyle w:val="63"/>
            </w:pPr>
            <w:r>
              <w:t>UPLINK RAN EARLY STATUS TRANSFER</w:t>
            </w:r>
          </w:p>
        </w:tc>
      </w:tr>
      <w:tr w14:paraId="3E6BF6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664C4E45">
            <w:pPr>
              <w:pStyle w:val="63"/>
            </w:pPr>
            <w:r>
              <w:t>Downlink RAN Early Status Transfer</w:t>
            </w:r>
          </w:p>
        </w:tc>
        <w:tc>
          <w:tcPr>
            <w:tcW w:w="4712" w:type="dxa"/>
            <w:tcBorders>
              <w:top w:val="single" w:color="auto" w:sz="6" w:space="0"/>
              <w:left w:val="single" w:color="auto" w:sz="6" w:space="0"/>
              <w:bottom w:val="single" w:color="auto" w:sz="6" w:space="0"/>
              <w:right w:val="single" w:color="auto" w:sz="6" w:space="0"/>
            </w:tcBorders>
          </w:tcPr>
          <w:p w14:paraId="18638EDA">
            <w:pPr>
              <w:pStyle w:val="63"/>
            </w:pPr>
            <w:r>
              <w:t>DOWNLINK RAN EARLY STATUS TRANSFER</w:t>
            </w:r>
          </w:p>
        </w:tc>
      </w:tr>
      <w:tr w14:paraId="6475F73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4ED29971">
            <w:pPr>
              <w:pStyle w:val="63"/>
            </w:pPr>
            <w:r>
              <w:t>Multicast Group Paging</w:t>
            </w:r>
          </w:p>
        </w:tc>
        <w:tc>
          <w:tcPr>
            <w:tcW w:w="4712" w:type="dxa"/>
            <w:tcBorders>
              <w:top w:val="single" w:color="auto" w:sz="6" w:space="0"/>
              <w:left w:val="single" w:color="auto" w:sz="6" w:space="0"/>
              <w:bottom w:val="single" w:color="auto" w:sz="6" w:space="0"/>
              <w:right w:val="single" w:color="auto" w:sz="6" w:space="0"/>
            </w:tcBorders>
          </w:tcPr>
          <w:p w14:paraId="005553A1">
            <w:pPr>
              <w:pStyle w:val="63"/>
            </w:pPr>
            <w:r>
              <w:t>MULTICAST GROUP PAGING</w:t>
            </w:r>
          </w:p>
        </w:tc>
      </w:tr>
      <w:tr w14:paraId="436157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1C99EDDF">
            <w:pPr>
              <w:pStyle w:val="63"/>
            </w:pPr>
            <w:r>
              <w:rPr>
                <w:lang w:eastAsia="zh-CN"/>
              </w:rPr>
              <w:t>Broadcast Session Release Required</w:t>
            </w:r>
          </w:p>
        </w:tc>
        <w:tc>
          <w:tcPr>
            <w:tcW w:w="4712" w:type="dxa"/>
            <w:tcBorders>
              <w:top w:val="single" w:color="auto" w:sz="6" w:space="0"/>
              <w:left w:val="single" w:color="auto" w:sz="6" w:space="0"/>
              <w:bottom w:val="single" w:color="auto" w:sz="6" w:space="0"/>
              <w:right w:val="single" w:color="auto" w:sz="6" w:space="0"/>
            </w:tcBorders>
          </w:tcPr>
          <w:p w14:paraId="584753A9">
            <w:pPr>
              <w:pStyle w:val="63"/>
            </w:pPr>
            <w:r>
              <w:rPr>
                <w:lang w:eastAsia="zh-CN"/>
              </w:rPr>
              <w:t>BROADCAST SESSION RELEASE REQUIRED</w:t>
            </w:r>
          </w:p>
        </w:tc>
      </w:tr>
      <w:tr w14:paraId="7C2839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0864EDE9">
            <w:pPr>
              <w:pStyle w:val="63"/>
              <w:rPr>
                <w:lang w:eastAsia="zh-CN"/>
              </w:rPr>
            </w:pPr>
            <w:r>
              <w:rPr>
                <w:rFonts w:eastAsia="Malgun Gothic" w:cs="Arial"/>
                <w:lang w:eastAsia="ja-JP"/>
              </w:rPr>
              <w:t>Timing Synchronisation Status Report</w:t>
            </w:r>
          </w:p>
        </w:tc>
        <w:tc>
          <w:tcPr>
            <w:tcW w:w="4712" w:type="dxa"/>
            <w:tcBorders>
              <w:top w:val="single" w:color="auto" w:sz="6" w:space="0"/>
              <w:left w:val="single" w:color="auto" w:sz="6" w:space="0"/>
              <w:bottom w:val="single" w:color="auto" w:sz="6" w:space="0"/>
              <w:right w:val="single" w:color="auto" w:sz="6" w:space="0"/>
            </w:tcBorders>
          </w:tcPr>
          <w:p w14:paraId="2307C549">
            <w:pPr>
              <w:pStyle w:val="63"/>
              <w:rPr>
                <w:lang w:eastAsia="zh-CN"/>
              </w:rPr>
            </w:pPr>
            <w:r>
              <w:rPr>
                <w:rFonts w:eastAsia="Malgun Gothic" w:cs="Arial"/>
                <w:lang w:eastAsia="ja-JP"/>
              </w:rPr>
              <w:t>TIMING SYNCHRONISATION STATUS REPORT</w:t>
            </w:r>
          </w:p>
        </w:tc>
      </w:tr>
      <w:tr w14:paraId="147308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14:paraId="2E32648D">
            <w:pPr>
              <w:pStyle w:val="63"/>
              <w:rPr>
                <w:rFonts w:eastAsia="Malgun Gothic" w:cs="Arial"/>
                <w:lang w:eastAsia="ja-JP"/>
              </w:rPr>
            </w:pPr>
            <w:r>
              <w:rPr>
                <w:lang w:eastAsia="zh-CN"/>
              </w:rPr>
              <w:t>RAN Paging Request</w:t>
            </w:r>
          </w:p>
        </w:tc>
        <w:tc>
          <w:tcPr>
            <w:tcW w:w="4712" w:type="dxa"/>
            <w:tcBorders>
              <w:top w:val="single" w:color="auto" w:sz="6" w:space="0"/>
              <w:left w:val="single" w:color="auto" w:sz="6" w:space="0"/>
              <w:bottom w:val="single" w:color="auto" w:sz="6" w:space="0"/>
              <w:right w:val="single" w:color="auto" w:sz="6" w:space="0"/>
            </w:tcBorders>
          </w:tcPr>
          <w:p w14:paraId="5E483DAD">
            <w:pPr>
              <w:pStyle w:val="63"/>
              <w:rPr>
                <w:rFonts w:eastAsia="Malgun Gothic" w:cs="Arial"/>
                <w:lang w:eastAsia="ja-JP"/>
              </w:rPr>
            </w:pPr>
            <w:r>
              <w:rPr>
                <w:lang w:eastAsia="zh-CN"/>
              </w:rPr>
              <w:t>RAN PAGING REQUEST</w:t>
            </w:r>
          </w:p>
        </w:tc>
      </w:tr>
      <w:tr w14:paraId="19691D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54" w:author="Author" w:date=""/>
        </w:trPr>
        <w:tc>
          <w:tcPr>
            <w:tcW w:w="3827" w:type="dxa"/>
            <w:tcBorders>
              <w:top w:val="single" w:color="auto" w:sz="6" w:space="0"/>
              <w:left w:val="single" w:color="auto" w:sz="6" w:space="0"/>
              <w:bottom w:val="single" w:color="auto" w:sz="6" w:space="0"/>
              <w:right w:val="single" w:color="auto" w:sz="6" w:space="0"/>
            </w:tcBorders>
          </w:tcPr>
          <w:p w14:paraId="1C1979CE">
            <w:pPr>
              <w:pStyle w:val="63"/>
              <w:rPr>
                <w:ins w:id="55" w:author="Author" w:date=""/>
                <w:lang w:eastAsia="zh-CN"/>
              </w:rPr>
            </w:pPr>
            <w:ins w:id="56" w:author="Author">
              <w:r>
                <w:rPr>
                  <w:rFonts w:hint="eastAsia" w:eastAsia="等线"/>
                  <w:lang w:eastAsia="zh-CN"/>
                </w:rPr>
                <w:t>I</w:t>
              </w:r>
            </w:ins>
            <w:ins w:id="57" w:author="Author">
              <w:r>
                <w:rPr>
                  <w:rFonts w:eastAsia="等线"/>
                  <w:lang w:eastAsia="zh-CN"/>
                </w:rPr>
                <w:t>nventory Report</w:t>
              </w:r>
            </w:ins>
          </w:p>
        </w:tc>
        <w:tc>
          <w:tcPr>
            <w:tcW w:w="4712" w:type="dxa"/>
            <w:tcBorders>
              <w:top w:val="single" w:color="auto" w:sz="6" w:space="0"/>
              <w:left w:val="single" w:color="auto" w:sz="6" w:space="0"/>
              <w:bottom w:val="single" w:color="auto" w:sz="6" w:space="0"/>
              <w:right w:val="single" w:color="auto" w:sz="6" w:space="0"/>
            </w:tcBorders>
          </w:tcPr>
          <w:p w14:paraId="186297E0">
            <w:pPr>
              <w:pStyle w:val="63"/>
              <w:rPr>
                <w:ins w:id="58" w:author="Author" w:date=""/>
                <w:lang w:eastAsia="zh-CN"/>
              </w:rPr>
            </w:pPr>
            <w:ins w:id="59" w:author="Author">
              <w:r>
                <w:rPr/>
                <w:t>INVENTORY REPORT</w:t>
              </w:r>
            </w:ins>
          </w:p>
        </w:tc>
      </w:tr>
      <w:tr w14:paraId="7BF091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60" w:author="Xiaomi-Lisi Li" w:date="2025-05-02T17:37:00Z"/>
        </w:trPr>
        <w:tc>
          <w:tcPr>
            <w:tcW w:w="3827" w:type="dxa"/>
            <w:tcBorders>
              <w:top w:val="single" w:color="auto" w:sz="6" w:space="0"/>
              <w:left w:val="single" w:color="auto" w:sz="6" w:space="0"/>
              <w:bottom w:val="single" w:color="auto" w:sz="6" w:space="0"/>
              <w:right w:val="single" w:color="auto" w:sz="6" w:space="0"/>
            </w:tcBorders>
          </w:tcPr>
          <w:p w14:paraId="63F4DDF4">
            <w:pPr>
              <w:pStyle w:val="63"/>
              <w:rPr>
                <w:ins w:id="61" w:author="Xiaomi-Lisi Li" w:date="2025-05-02T17:37:00Z"/>
                <w:rFonts w:hint="eastAsia" w:eastAsia="等线"/>
                <w:lang w:eastAsia="zh-CN"/>
              </w:rPr>
            </w:pPr>
            <w:ins w:id="62" w:author="Xiaomi-Lisi Li" w:date="2025-05-02T17:37:00Z">
              <w:r>
                <w:rPr>
                  <w:rFonts w:hint="eastAsia" w:eastAsia="等线"/>
                  <w:lang w:eastAsia="zh-CN"/>
                </w:rPr>
                <w:t>A</w:t>
              </w:r>
            </w:ins>
            <w:ins w:id="63" w:author="Xiaomi-Lisi Li" w:date="2025-05-02T17:37:00Z">
              <w:r>
                <w:rPr>
                  <w:rFonts w:eastAsia="等线"/>
                  <w:lang w:eastAsia="zh-CN"/>
                </w:rPr>
                <w:t>-I</w:t>
              </w:r>
            </w:ins>
            <w:ins w:id="64" w:author="Xiaomi-Lisi Li" w:date="2025-05-02T17:37:00Z">
              <w:r>
                <w:rPr>
                  <w:rFonts w:hint="eastAsia" w:eastAsia="等线"/>
                  <w:lang w:eastAsia="zh-CN"/>
                </w:rPr>
                <w:t>oT</w:t>
              </w:r>
            </w:ins>
            <w:ins w:id="65" w:author="Xiaomi-Lisi Li" w:date="2025-05-02T17:37:00Z">
              <w:r>
                <w:rPr>
                  <w:rFonts w:eastAsia="等线"/>
                  <w:lang w:eastAsia="zh-CN"/>
                </w:rPr>
                <w:t xml:space="preserve"> S</w:t>
              </w:r>
            </w:ins>
            <w:ins w:id="66" w:author="Xiaomi-Lisi Li" w:date="2025-05-02T17:37:00Z">
              <w:r>
                <w:rPr>
                  <w:rFonts w:hint="eastAsia" w:eastAsia="等线"/>
                  <w:lang w:eastAsia="zh-CN"/>
                </w:rPr>
                <w:t>ession</w:t>
              </w:r>
            </w:ins>
            <w:ins w:id="67" w:author="Xiaomi-Lisi Li" w:date="2025-05-02T17:37:00Z">
              <w:r>
                <w:rPr>
                  <w:rFonts w:eastAsia="等线"/>
                  <w:lang w:eastAsia="zh-CN"/>
                </w:rPr>
                <w:t xml:space="preserve"> R</w:t>
              </w:r>
            </w:ins>
            <w:ins w:id="68" w:author="Xiaomi-Lisi Li" w:date="2025-05-02T17:37:00Z">
              <w:r>
                <w:rPr>
                  <w:rFonts w:hint="eastAsia" w:eastAsia="等线"/>
                  <w:lang w:eastAsia="zh-CN"/>
                </w:rPr>
                <w:t>elease</w:t>
              </w:r>
            </w:ins>
          </w:p>
        </w:tc>
        <w:tc>
          <w:tcPr>
            <w:tcW w:w="4712" w:type="dxa"/>
            <w:tcBorders>
              <w:top w:val="single" w:color="auto" w:sz="6" w:space="0"/>
              <w:left w:val="single" w:color="auto" w:sz="6" w:space="0"/>
              <w:bottom w:val="single" w:color="auto" w:sz="6" w:space="0"/>
              <w:right w:val="single" w:color="auto" w:sz="6" w:space="0"/>
            </w:tcBorders>
          </w:tcPr>
          <w:p w14:paraId="43F3D2F3">
            <w:pPr>
              <w:pStyle w:val="63"/>
              <w:rPr>
                <w:ins w:id="69" w:author="Xiaomi-Lisi Li" w:date="2025-05-02T17:37:00Z"/>
              </w:rPr>
            </w:pPr>
            <w:ins w:id="70" w:author="Xiaomi-Lisi Li" w:date="2025-05-02T17:37:00Z">
              <w:r>
                <w:rPr>
                  <w:rFonts w:hint="eastAsia" w:eastAsia="等线"/>
                  <w:lang w:eastAsia="zh-CN"/>
                </w:rPr>
                <w:t>A</w:t>
              </w:r>
            </w:ins>
            <w:ins w:id="71" w:author="Xiaomi-Lisi Li" w:date="2025-05-02T17:37:00Z">
              <w:r>
                <w:rPr>
                  <w:rFonts w:eastAsia="等线"/>
                  <w:lang w:eastAsia="zh-CN"/>
                </w:rPr>
                <w:t>IO</w:t>
              </w:r>
            </w:ins>
            <w:ins w:id="72" w:author="Xiaomi-Lisi Li" w:date="2025-05-02T17:37:00Z">
              <w:r>
                <w:rPr>
                  <w:rFonts w:hint="eastAsia" w:eastAsia="等线"/>
                  <w:lang w:eastAsia="zh-CN"/>
                </w:rPr>
                <w:t>T</w:t>
              </w:r>
            </w:ins>
            <w:ins w:id="73" w:author="Xiaomi-Lisi Li" w:date="2025-05-02T17:37:00Z">
              <w:r>
                <w:rPr>
                  <w:rFonts w:eastAsia="等线"/>
                  <w:lang w:eastAsia="zh-CN"/>
                </w:rPr>
                <w:t xml:space="preserve"> </w:t>
              </w:r>
            </w:ins>
            <w:ins w:id="74" w:author="Xiaomi-Lisi Li" w:date="2025-05-02T17:38:00Z">
              <w:r>
                <w:rPr>
                  <w:rFonts w:eastAsia="等线"/>
                  <w:lang w:eastAsia="zh-CN"/>
                </w:rPr>
                <w:t>SESSION RELEASE</w:t>
              </w:r>
            </w:ins>
          </w:p>
        </w:tc>
      </w:tr>
      <w:tr w14:paraId="3C4489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75" w:author="Xiaomi-Lisi Li" w:date="2025-05-02T17:37:00Z"/>
        </w:trPr>
        <w:tc>
          <w:tcPr>
            <w:tcW w:w="3827" w:type="dxa"/>
            <w:tcBorders>
              <w:top w:val="single" w:color="auto" w:sz="6" w:space="0"/>
              <w:left w:val="single" w:color="auto" w:sz="6" w:space="0"/>
              <w:bottom w:val="single" w:color="auto" w:sz="6" w:space="0"/>
              <w:right w:val="single" w:color="auto" w:sz="6" w:space="0"/>
            </w:tcBorders>
          </w:tcPr>
          <w:p w14:paraId="56F90187">
            <w:pPr>
              <w:pStyle w:val="63"/>
              <w:rPr>
                <w:ins w:id="76" w:author="Xiaomi-Lisi Li" w:date="2025-05-02T17:37:00Z"/>
                <w:rFonts w:hint="eastAsia" w:eastAsia="等线"/>
                <w:lang w:eastAsia="zh-CN"/>
              </w:rPr>
            </w:pPr>
            <w:ins w:id="77" w:author="Xiaomi-Lisi Li" w:date="2025-05-02T17:38:00Z">
              <w:r>
                <w:rPr>
                  <w:rFonts w:eastAsia="等线"/>
                  <w:lang w:eastAsia="zh-CN"/>
                </w:rPr>
                <w:t>D</w:t>
              </w:r>
            </w:ins>
            <w:ins w:id="78" w:author="Xiaomi-Lisi Li" w:date="2025-05-02T17:38:00Z">
              <w:r>
                <w:rPr>
                  <w:rFonts w:hint="eastAsia" w:eastAsia="等线"/>
                  <w:lang w:eastAsia="zh-CN"/>
                </w:rPr>
                <w:t>evice</w:t>
              </w:r>
            </w:ins>
            <w:ins w:id="79" w:author="Xiaomi-Lisi Li" w:date="2025-05-02T17:38:00Z">
              <w:r>
                <w:rPr>
                  <w:rFonts w:eastAsia="等线"/>
                  <w:lang w:eastAsia="zh-CN"/>
                </w:rPr>
                <w:t xml:space="preserve"> C</w:t>
              </w:r>
            </w:ins>
            <w:ins w:id="80" w:author="Xiaomi-Lisi Li" w:date="2025-05-02T17:38:00Z">
              <w:r>
                <w:rPr>
                  <w:rFonts w:hint="eastAsia" w:eastAsia="等线"/>
                  <w:lang w:eastAsia="zh-CN"/>
                </w:rPr>
                <w:t>ontext</w:t>
              </w:r>
            </w:ins>
            <w:ins w:id="81" w:author="Xiaomi-Lisi Li" w:date="2025-05-02T17:38:00Z">
              <w:r>
                <w:rPr>
                  <w:rFonts w:eastAsia="等线"/>
                  <w:lang w:eastAsia="zh-CN"/>
                </w:rPr>
                <w:t xml:space="preserve"> R</w:t>
              </w:r>
            </w:ins>
            <w:ins w:id="82" w:author="Xiaomi-Lisi Li" w:date="2025-05-02T17:38:00Z">
              <w:r>
                <w:rPr>
                  <w:rFonts w:hint="eastAsia" w:eastAsia="等线"/>
                  <w:lang w:eastAsia="zh-CN"/>
                </w:rPr>
                <w:t>elease</w:t>
              </w:r>
            </w:ins>
            <w:ins w:id="83" w:author="Xiaomi-Lisi Li" w:date="2025-05-02T17:38:00Z">
              <w:r>
                <w:rPr>
                  <w:rFonts w:eastAsia="等线"/>
                  <w:lang w:eastAsia="zh-CN"/>
                </w:rPr>
                <w:t xml:space="preserve"> I</w:t>
              </w:r>
            </w:ins>
            <w:ins w:id="84" w:author="Xiaomi-Lisi Li" w:date="2025-05-02T17:38:00Z">
              <w:r>
                <w:rPr>
                  <w:rFonts w:hint="eastAsia" w:eastAsia="等线"/>
                  <w:lang w:eastAsia="zh-CN"/>
                </w:rPr>
                <w:t>ndication</w:t>
              </w:r>
            </w:ins>
          </w:p>
        </w:tc>
        <w:tc>
          <w:tcPr>
            <w:tcW w:w="4712" w:type="dxa"/>
            <w:tcBorders>
              <w:top w:val="single" w:color="auto" w:sz="6" w:space="0"/>
              <w:left w:val="single" w:color="auto" w:sz="6" w:space="0"/>
              <w:bottom w:val="single" w:color="auto" w:sz="6" w:space="0"/>
              <w:right w:val="single" w:color="auto" w:sz="6" w:space="0"/>
            </w:tcBorders>
          </w:tcPr>
          <w:p w14:paraId="29BC6A3E">
            <w:pPr>
              <w:pStyle w:val="63"/>
              <w:rPr>
                <w:ins w:id="85" w:author="Xiaomi-Lisi Li" w:date="2025-05-02T17:37:00Z"/>
                <w:rFonts w:hint="eastAsia"/>
                <w:lang w:eastAsia="zh-CN"/>
              </w:rPr>
            </w:pPr>
            <w:ins w:id="86" w:author="Xiaomi-Lisi Li" w:date="2025-05-02T17:38:00Z">
              <w:r>
                <w:rPr>
                  <w:rFonts w:hint="eastAsia"/>
                  <w:lang w:eastAsia="zh-CN"/>
                </w:rPr>
                <w:t>D</w:t>
              </w:r>
            </w:ins>
            <w:ins w:id="87" w:author="Xiaomi-Lisi Li" w:date="2025-05-02T17:38:00Z">
              <w:r>
                <w:rPr>
                  <w:lang w:eastAsia="zh-CN"/>
                </w:rPr>
                <w:t>EVICE CONTEXT RELEASE INDICATION</w:t>
              </w:r>
            </w:ins>
          </w:p>
        </w:tc>
      </w:tr>
    </w:tbl>
    <w:p w14:paraId="749F1F58">
      <w:pPr>
        <w:rPr>
          <w:lang w:eastAsia="zh-CN"/>
        </w:rPr>
      </w:pPr>
    </w:p>
    <w:p w14:paraId="164C2B3B">
      <w:pPr>
        <w:rPr>
          <w:color w:val="FF0000"/>
          <w:lang w:eastAsia="zh-CN"/>
        </w:rPr>
      </w:pPr>
      <w:r>
        <w:rPr>
          <w:color w:val="FF0000"/>
          <w:lang w:eastAsia="zh-CN"/>
        </w:rPr>
        <w:t>&lt;&lt;&lt;&lt;&lt;&lt;&lt;&lt;</w:t>
      </w:r>
      <w:r>
        <w:rPr>
          <w:rFonts w:hint="eastAsia"/>
          <w:color w:val="FF0000"/>
          <w:lang w:eastAsia="zh-CN"/>
        </w:rPr>
        <w:t>&lt;</w:t>
      </w:r>
      <w:r>
        <w:rPr>
          <w:color w:val="FF0000"/>
          <w:lang w:eastAsia="zh-CN"/>
        </w:rPr>
        <w:t>&lt;&lt;&lt;&lt;&lt;&lt;&lt;&lt;&lt;&lt;&lt;&lt;&lt;&lt;&lt;&lt;&lt;&lt;&lt;&lt;&lt;&lt;&lt;&lt;&lt;N</w:t>
      </w:r>
      <w:r>
        <w:rPr>
          <w:rFonts w:hint="eastAsia"/>
          <w:color w:val="FF0000"/>
          <w:lang w:eastAsia="zh-CN"/>
        </w:rPr>
        <w:t>ext</w:t>
      </w:r>
      <w:r>
        <w:rPr>
          <w:color w:val="FF0000"/>
          <w:lang w:eastAsia="zh-CN"/>
        </w:rPr>
        <w:t xml:space="preserve"> </w:t>
      </w:r>
      <w:r>
        <w:rPr>
          <w:rFonts w:hint="eastAsia"/>
          <w:color w:val="FF0000"/>
          <w:lang w:eastAsia="zh-CN"/>
        </w:rPr>
        <w:t>change</w:t>
      </w:r>
      <w:r>
        <w:rPr>
          <w:color w:val="FF0000"/>
          <w:lang w:eastAsia="zh-CN"/>
        </w:rPr>
        <w:t>&gt;&gt;&gt;&gt;&gt;&gt;&gt;&gt;&gt;&gt;&gt;&gt;&gt;&gt;&gt;&gt;&gt;&gt;&gt;&gt;&gt;&gt;&gt;&gt;&gt;&gt;&gt;&gt;&gt;&gt;&gt;&gt;&gt;&gt;&gt;&gt;&gt;</w:t>
      </w:r>
    </w:p>
    <w:p w14:paraId="586FF2F8">
      <w:pPr>
        <w:pStyle w:val="4"/>
        <w:rPr>
          <w:ins w:id="88" w:author="Xiaomi-Lisi Li" w:date="2025-05-02T17:39:00Z"/>
          <w:lang w:eastAsia="ko-KR"/>
        </w:rPr>
      </w:pPr>
      <w:ins w:id="89" w:author="Xiaomi-Lisi Li" w:date="2025-05-02T17:39:00Z">
        <w:r>
          <w:rPr>
            <w:lang w:eastAsia="ko-KR"/>
          </w:rPr>
          <w:t>8.xx.4</w:t>
        </w:r>
      </w:ins>
      <w:ins w:id="90" w:author="Xiaomi-Lisi Li" w:date="2025-05-02T17:39:00Z">
        <w:r>
          <w:rPr>
            <w:lang w:eastAsia="ko-KR"/>
          </w:rPr>
          <w:tab/>
        </w:r>
      </w:ins>
      <w:ins w:id="91" w:author="Xiaomi-Lisi Li" w:date="2025-05-02T17:40:00Z">
        <w:r>
          <w:rPr>
            <w:lang w:eastAsia="zh-CN"/>
          </w:rPr>
          <w:t>A-I</w:t>
        </w:r>
      </w:ins>
      <w:ins w:id="92" w:author="Xiaomi-Lisi Li" w:date="2025-05-02T17:40:00Z">
        <w:r>
          <w:rPr>
            <w:rFonts w:hint="eastAsia"/>
            <w:lang w:eastAsia="zh-CN"/>
          </w:rPr>
          <w:t>oT</w:t>
        </w:r>
      </w:ins>
      <w:ins w:id="93" w:author="Xiaomi-Lisi Li" w:date="2025-05-02T17:40:00Z">
        <w:r>
          <w:rPr>
            <w:lang w:eastAsia="zh-CN"/>
          </w:rPr>
          <w:t xml:space="preserve"> S</w:t>
        </w:r>
      </w:ins>
      <w:ins w:id="94" w:author="Xiaomi-Lisi Li" w:date="2025-05-02T17:40:00Z">
        <w:r>
          <w:rPr>
            <w:rFonts w:hint="eastAsia"/>
            <w:lang w:eastAsia="zh-CN"/>
          </w:rPr>
          <w:t>ession</w:t>
        </w:r>
      </w:ins>
      <w:ins w:id="95" w:author="Xiaomi-Lisi Li" w:date="2025-05-02T17:40:00Z">
        <w:r>
          <w:rPr>
            <w:lang w:eastAsia="zh-CN"/>
          </w:rPr>
          <w:t xml:space="preserve"> R</w:t>
        </w:r>
      </w:ins>
      <w:ins w:id="96" w:author="Xiaomi-Lisi Li" w:date="2025-05-02T17:40:00Z">
        <w:r>
          <w:rPr>
            <w:rFonts w:hint="eastAsia"/>
            <w:lang w:eastAsia="zh-CN"/>
          </w:rPr>
          <w:t>elease</w:t>
        </w:r>
      </w:ins>
    </w:p>
    <w:p w14:paraId="59C8FA85">
      <w:pPr>
        <w:pStyle w:val="5"/>
        <w:rPr>
          <w:ins w:id="97" w:author="Xiaomi-Lisi Li" w:date="2025-05-02T17:39:00Z"/>
          <w:lang w:eastAsia="ko-KR"/>
        </w:rPr>
      </w:pPr>
      <w:ins w:id="98" w:author="Xiaomi-Lisi Li" w:date="2025-05-02T17:39:00Z">
        <w:r>
          <w:rPr>
            <w:lang w:eastAsia="ko-KR"/>
          </w:rPr>
          <w:t>8.xx.</w:t>
        </w:r>
      </w:ins>
      <w:ins w:id="99" w:author="Xiaomi-Lisi Li" w:date="2025-05-02T17:42:00Z">
        <w:r>
          <w:rPr>
            <w:lang w:eastAsia="ko-KR"/>
          </w:rPr>
          <w:t>4</w:t>
        </w:r>
      </w:ins>
      <w:ins w:id="100" w:author="Xiaomi-Lisi Li" w:date="2025-05-02T17:39:00Z">
        <w:r>
          <w:rPr>
            <w:lang w:eastAsia="ko-KR"/>
          </w:rPr>
          <w:t>.1</w:t>
        </w:r>
      </w:ins>
      <w:ins w:id="101" w:author="Xiaomi-Lisi Li" w:date="2025-05-02T17:39:00Z">
        <w:r>
          <w:rPr>
            <w:lang w:eastAsia="ko-KR"/>
          </w:rPr>
          <w:tab/>
        </w:r>
      </w:ins>
      <w:ins w:id="102" w:author="Xiaomi-Lisi Li" w:date="2025-05-02T17:39:00Z">
        <w:r>
          <w:rPr>
            <w:lang w:eastAsia="ko-KR"/>
          </w:rPr>
          <w:t>General</w:t>
        </w:r>
      </w:ins>
    </w:p>
    <w:p w14:paraId="0E3FA5C6">
      <w:pPr>
        <w:overflowPunct w:val="0"/>
        <w:autoSpaceDE w:val="0"/>
        <w:autoSpaceDN w:val="0"/>
        <w:adjustRightInd w:val="0"/>
        <w:textAlignment w:val="baseline"/>
        <w:rPr>
          <w:ins w:id="103" w:author="Xiaomi-Lisi Li" w:date="2025-05-02T17:39:00Z"/>
          <w:lang w:eastAsia="ko-KR"/>
        </w:rPr>
      </w:pPr>
      <w:ins w:id="104" w:author="Xiaomi-Lisi Li" w:date="2025-05-02T17:39:00Z">
        <w:r>
          <w:rPr>
            <w:lang w:eastAsia="ko-KR"/>
          </w:rPr>
          <w:t xml:space="preserve">The </w:t>
        </w:r>
      </w:ins>
      <w:ins w:id="105" w:author="Xiaomi-Lisi Li" w:date="2025-05-02T17:39:00Z">
        <w:r>
          <w:rPr>
            <w:lang w:eastAsia="zh-CN"/>
          </w:rPr>
          <w:t xml:space="preserve">purpose of the </w:t>
        </w:r>
      </w:ins>
      <w:ins w:id="106" w:author="Xiaomi-Lisi Li" w:date="2025-05-02T17:40:00Z">
        <w:r>
          <w:rPr>
            <w:rFonts w:hint="eastAsia" w:eastAsia="等线"/>
            <w:lang w:eastAsia="zh-CN"/>
          </w:rPr>
          <w:t>A</w:t>
        </w:r>
      </w:ins>
      <w:ins w:id="107" w:author="Xiaomi-Lisi Li" w:date="2025-05-02T17:40:00Z">
        <w:r>
          <w:rPr>
            <w:rFonts w:eastAsia="等线"/>
            <w:lang w:eastAsia="zh-CN"/>
          </w:rPr>
          <w:t>-I</w:t>
        </w:r>
      </w:ins>
      <w:ins w:id="108" w:author="Xiaomi-Lisi Li" w:date="2025-05-02T17:40:00Z">
        <w:r>
          <w:rPr>
            <w:rFonts w:hint="eastAsia" w:eastAsia="等线"/>
            <w:lang w:eastAsia="zh-CN"/>
          </w:rPr>
          <w:t>oT</w:t>
        </w:r>
      </w:ins>
      <w:ins w:id="109" w:author="Xiaomi-Lisi Li" w:date="2025-05-02T17:40:00Z">
        <w:r>
          <w:rPr>
            <w:rFonts w:eastAsia="等线"/>
            <w:lang w:eastAsia="zh-CN"/>
          </w:rPr>
          <w:t xml:space="preserve"> S</w:t>
        </w:r>
      </w:ins>
      <w:ins w:id="110" w:author="Xiaomi-Lisi Li" w:date="2025-05-02T17:40:00Z">
        <w:r>
          <w:rPr>
            <w:rFonts w:hint="eastAsia" w:eastAsia="等线"/>
            <w:lang w:eastAsia="zh-CN"/>
          </w:rPr>
          <w:t>ession</w:t>
        </w:r>
      </w:ins>
      <w:ins w:id="111" w:author="Xiaomi-Lisi Li" w:date="2025-05-02T17:40:00Z">
        <w:r>
          <w:rPr>
            <w:rFonts w:eastAsia="等线"/>
            <w:lang w:eastAsia="zh-CN"/>
          </w:rPr>
          <w:t xml:space="preserve"> R</w:t>
        </w:r>
      </w:ins>
      <w:ins w:id="112" w:author="Xiaomi-Lisi Li" w:date="2025-05-02T17:40:00Z">
        <w:r>
          <w:rPr>
            <w:rFonts w:hint="eastAsia" w:eastAsia="等线"/>
            <w:lang w:eastAsia="zh-CN"/>
          </w:rPr>
          <w:t>elease</w:t>
        </w:r>
      </w:ins>
      <w:ins w:id="113" w:author="Xiaomi-Lisi Li" w:date="2025-05-02T17:39:00Z">
        <w:r>
          <w:rPr>
            <w:lang w:eastAsia="ko-KR"/>
          </w:rPr>
          <w:t xml:space="preserve"> procedure is to </w:t>
        </w:r>
      </w:ins>
      <w:ins w:id="114" w:author="Xiaomi-Lisi Li" w:date="2025-05-02T17:45:00Z">
        <w:r>
          <w:rPr>
            <w:lang w:eastAsia="ko-KR"/>
          </w:rPr>
          <w:t>request</w:t>
        </w:r>
      </w:ins>
      <w:ins w:id="115" w:author="Xiaomi-Lisi Li" w:date="2025-05-02T17:39:00Z">
        <w:r>
          <w:rPr>
            <w:lang w:eastAsia="ko-KR"/>
          </w:rPr>
          <w:t xml:space="preserve"> the NG-RAN node to </w:t>
        </w:r>
      </w:ins>
      <w:ins w:id="116" w:author="Xiaomi-Lisi Li" w:date="2025-05-02T17:40:00Z">
        <w:r>
          <w:rPr>
            <w:rFonts w:hint="eastAsia"/>
            <w:lang w:eastAsia="zh-CN"/>
          </w:rPr>
          <w:t>stop</w:t>
        </w:r>
      </w:ins>
      <w:ins w:id="117" w:author="Xiaomi-Lisi Li" w:date="2025-05-02T17:40:00Z">
        <w:r>
          <w:rPr>
            <w:lang w:eastAsia="ko-KR"/>
          </w:rPr>
          <w:t xml:space="preserve"> A-I</w:t>
        </w:r>
      </w:ins>
      <w:ins w:id="118" w:author="Xiaomi-Lisi Li" w:date="2025-05-02T17:40:00Z">
        <w:r>
          <w:rPr>
            <w:rFonts w:hint="eastAsia"/>
            <w:lang w:eastAsia="zh-CN"/>
          </w:rPr>
          <w:t>o</w:t>
        </w:r>
      </w:ins>
      <w:ins w:id="119" w:author="Xiaomi-Lisi Li" w:date="2025-05-02T17:40:00Z">
        <w:r>
          <w:rPr>
            <w:lang w:eastAsia="ko-KR"/>
          </w:rPr>
          <w:t>T</w:t>
        </w:r>
      </w:ins>
      <w:ins w:id="120" w:author="Xiaomi-Lisi Li" w:date="2025-05-02T17:40:00Z">
        <w:r>
          <w:rPr>
            <w:rFonts w:hint="eastAsia" w:eastAsiaTheme="minorEastAsia"/>
            <w:lang w:eastAsia="zh-CN"/>
          </w:rPr>
          <w:t xml:space="preserve"> operation</w:t>
        </w:r>
      </w:ins>
      <w:ins w:id="121" w:author="Xiaomi-Lisi Li" w:date="2025-05-02T17:40:00Z">
        <w:r>
          <w:rPr>
            <w:rFonts w:eastAsiaTheme="minorEastAsia"/>
            <w:lang w:eastAsia="zh-CN"/>
          </w:rPr>
          <w:t xml:space="preserve"> </w:t>
        </w:r>
      </w:ins>
      <w:ins w:id="122" w:author="Xiaomi-Lisi Li" w:date="2025-05-02T17:40:00Z">
        <w:r>
          <w:rPr>
            <w:rFonts w:hint="eastAsia" w:eastAsiaTheme="minorEastAsia"/>
            <w:lang w:eastAsia="zh-CN"/>
          </w:rPr>
          <w:t>and</w:t>
        </w:r>
      </w:ins>
      <w:ins w:id="123" w:author="Xiaomi-Lisi Li" w:date="2025-05-02T17:40:00Z">
        <w:r>
          <w:rPr>
            <w:rFonts w:eastAsiaTheme="minorEastAsia"/>
            <w:lang w:eastAsia="zh-CN"/>
          </w:rPr>
          <w:t xml:space="preserve"> release </w:t>
        </w:r>
      </w:ins>
      <w:ins w:id="124" w:author="Xiaomi-Lisi Li" w:date="2025-05-02T17:40:00Z">
        <w:r>
          <w:rPr>
            <w:rFonts w:hint="eastAsia" w:eastAsiaTheme="minorEastAsia"/>
            <w:lang w:eastAsia="zh-CN"/>
          </w:rPr>
          <w:t>all</w:t>
        </w:r>
      </w:ins>
      <w:ins w:id="125" w:author="Xiaomi-Lisi Li" w:date="2025-05-02T17:40:00Z">
        <w:r>
          <w:rPr>
            <w:rFonts w:eastAsiaTheme="minorEastAsia"/>
            <w:lang w:eastAsia="zh-CN"/>
          </w:rPr>
          <w:t xml:space="preserve"> </w:t>
        </w:r>
      </w:ins>
      <w:ins w:id="126" w:author="Xiaomi-Lisi Li" w:date="2025-05-02T17:40:00Z">
        <w:r>
          <w:rPr>
            <w:rFonts w:hint="eastAsia" w:eastAsiaTheme="minorEastAsia"/>
            <w:lang w:eastAsia="zh-CN"/>
          </w:rPr>
          <w:t>the</w:t>
        </w:r>
      </w:ins>
      <w:ins w:id="127" w:author="Xiaomi-Lisi Li" w:date="2025-05-02T17:40:00Z">
        <w:r>
          <w:rPr>
            <w:rFonts w:eastAsiaTheme="minorEastAsia"/>
            <w:lang w:eastAsia="zh-CN"/>
          </w:rPr>
          <w:t xml:space="preserve"> </w:t>
        </w:r>
      </w:ins>
      <w:ins w:id="128" w:author="Xiaomi-Lisi Li" w:date="2025-05-02T17:40:00Z">
        <w:r>
          <w:rPr>
            <w:rFonts w:hint="eastAsia" w:eastAsiaTheme="minorEastAsia"/>
            <w:lang w:eastAsia="zh-CN"/>
          </w:rPr>
          <w:t>device</w:t>
        </w:r>
      </w:ins>
      <w:ins w:id="129" w:author="Xiaomi-Lisi Li" w:date="2025-05-02T17:40:00Z">
        <w:r>
          <w:rPr>
            <w:rFonts w:eastAsiaTheme="minorEastAsia"/>
            <w:lang w:eastAsia="zh-CN"/>
          </w:rPr>
          <w:t xml:space="preserve"> </w:t>
        </w:r>
      </w:ins>
      <w:ins w:id="130" w:author="Xiaomi-Lisi Li" w:date="2025-05-02T17:40:00Z">
        <w:r>
          <w:rPr>
            <w:rFonts w:hint="eastAsia" w:eastAsiaTheme="minorEastAsia"/>
            <w:lang w:eastAsia="zh-CN"/>
          </w:rPr>
          <w:t>context</w:t>
        </w:r>
      </w:ins>
      <w:ins w:id="131" w:author="Xiaomi-Lisi Li" w:date="2025-05-02T17:40:00Z">
        <w:r>
          <w:rPr>
            <w:rFonts w:eastAsiaTheme="minorEastAsia"/>
            <w:lang w:eastAsia="zh-CN"/>
          </w:rPr>
          <w:t xml:space="preserve"> </w:t>
        </w:r>
      </w:ins>
      <w:ins w:id="132" w:author="Xiaomi-Lisi Li" w:date="2025-05-02T17:40:00Z">
        <w:r>
          <w:rPr>
            <w:rFonts w:hint="eastAsia" w:eastAsiaTheme="minorEastAsia"/>
            <w:lang w:eastAsia="zh-CN"/>
          </w:rPr>
          <w:t>for</w:t>
        </w:r>
      </w:ins>
      <w:ins w:id="133" w:author="Xiaomi-Lisi Li" w:date="2025-05-02T17:40:00Z">
        <w:r>
          <w:rPr>
            <w:rFonts w:eastAsiaTheme="minorEastAsia"/>
            <w:lang w:eastAsia="zh-CN"/>
          </w:rPr>
          <w:t xml:space="preserve"> </w:t>
        </w:r>
      </w:ins>
      <w:ins w:id="134" w:author="Xiaomi-Lisi Li" w:date="2025-05-02T17:40:00Z">
        <w:r>
          <w:rPr>
            <w:rFonts w:hint="eastAsia" w:eastAsiaTheme="minorEastAsia"/>
            <w:lang w:eastAsia="zh-CN"/>
          </w:rPr>
          <w:t>a</w:t>
        </w:r>
      </w:ins>
      <w:ins w:id="135" w:author="Xiaomi-Lisi Li" w:date="2025-05-02T17:40:00Z">
        <w:r>
          <w:rPr>
            <w:rFonts w:eastAsiaTheme="minorEastAsia"/>
            <w:lang w:eastAsia="zh-CN"/>
          </w:rPr>
          <w:t xml:space="preserve"> A-I</w:t>
        </w:r>
      </w:ins>
      <w:ins w:id="136" w:author="Xiaomi-Lisi Li" w:date="2025-05-02T17:40:00Z">
        <w:r>
          <w:rPr>
            <w:rFonts w:hint="eastAsia" w:eastAsiaTheme="minorEastAsia"/>
            <w:lang w:eastAsia="zh-CN"/>
          </w:rPr>
          <w:t>oT</w:t>
        </w:r>
      </w:ins>
      <w:ins w:id="137" w:author="Xiaomi-Lisi Li" w:date="2025-05-02T17:40:00Z">
        <w:r>
          <w:rPr>
            <w:rFonts w:eastAsiaTheme="minorEastAsia"/>
            <w:lang w:eastAsia="zh-CN"/>
          </w:rPr>
          <w:t xml:space="preserve"> </w:t>
        </w:r>
      </w:ins>
      <w:ins w:id="138" w:author="Xiaomi-Lisi Li" w:date="2025-05-02T17:41:00Z">
        <w:r>
          <w:rPr>
            <w:rFonts w:hint="eastAsia" w:eastAsiaTheme="minorEastAsia"/>
            <w:lang w:eastAsia="zh-CN"/>
          </w:rPr>
          <w:t>session</w:t>
        </w:r>
      </w:ins>
      <w:ins w:id="139" w:author="Xiaomi-Lisi Li" w:date="2025-05-02T17:41:00Z">
        <w:r>
          <w:rPr>
            <w:rFonts w:eastAsiaTheme="minorEastAsia"/>
            <w:lang w:eastAsia="zh-CN"/>
          </w:rPr>
          <w:t>.</w:t>
        </w:r>
      </w:ins>
      <w:ins w:id="140" w:author="Xiaomi-Lisi Li" w:date="2025-05-02T17:39:00Z">
        <w:r>
          <w:rPr/>
          <w:t xml:space="preserve"> This procedure applies only if the NG-RAN node is a gNB.</w:t>
        </w:r>
      </w:ins>
    </w:p>
    <w:p w14:paraId="3AC74E29">
      <w:pPr>
        <w:pStyle w:val="5"/>
        <w:rPr>
          <w:ins w:id="141" w:author="Xiaomi-Lisi Li" w:date="2025-05-02T17:39:00Z"/>
          <w:lang w:eastAsia="ko-KR"/>
        </w:rPr>
      </w:pPr>
      <w:ins w:id="142" w:author="Xiaomi-Lisi Li" w:date="2025-05-02T17:39:00Z">
        <w:r>
          <w:rPr>
            <w:lang w:eastAsia="ko-KR"/>
          </w:rPr>
          <w:t>8.xx</w:t>
        </w:r>
      </w:ins>
      <w:ins w:id="143" w:author="Xiaomi-Lisi Li" w:date="2025-05-02T17:39:00Z">
        <w:r>
          <w:rPr>
            <w:rFonts w:hint="eastAsia"/>
            <w:lang w:eastAsia="zh-CN"/>
          </w:rPr>
          <w:t>.</w:t>
        </w:r>
      </w:ins>
      <w:ins w:id="144" w:author="Xiaomi-Lisi Li" w:date="2025-05-02T17:42:00Z">
        <w:r>
          <w:rPr>
            <w:lang w:eastAsia="zh-CN"/>
          </w:rPr>
          <w:t>4</w:t>
        </w:r>
      </w:ins>
      <w:ins w:id="145" w:author="Xiaomi-Lisi Li" w:date="2025-05-02T17:39:00Z">
        <w:r>
          <w:rPr>
            <w:rFonts w:hint="eastAsia"/>
            <w:lang w:eastAsia="zh-CN"/>
          </w:rPr>
          <w:t>.</w:t>
        </w:r>
      </w:ins>
      <w:ins w:id="146" w:author="Xiaomi-Lisi Li" w:date="2025-05-02T17:39:00Z">
        <w:r>
          <w:rPr>
            <w:lang w:eastAsia="ko-KR"/>
          </w:rPr>
          <w:t>2</w:t>
        </w:r>
      </w:ins>
      <w:ins w:id="147" w:author="Xiaomi-Lisi Li" w:date="2025-05-02T17:39:00Z">
        <w:r>
          <w:rPr>
            <w:lang w:eastAsia="ko-KR"/>
          </w:rPr>
          <w:tab/>
        </w:r>
      </w:ins>
      <w:ins w:id="148" w:author="Xiaomi-Lisi Li" w:date="2025-05-02T17:39:00Z">
        <w:r>
          <w:rPr>
            <w:lang w:eastAsia="ko-KR"/>
          </w:rPr>
          <w:t>Successful Operation</w:t>
        </w:r>
      </w:ins>
    </w:p>
    <w:p w14:paraId="0B0E3B56">
      <w:pPr>
        <w:pStyle w:val="73"/>
        <w:rPr>
          <w:ins w:id="149" w:author="Xiaomi-Lisi Li" w:date="2025-05-02T17:39:00Z"/>
          <w:lang w:eastAsia="zh-CN"/>
        </w:rPr>
      </w:pPr>
      <w:ins w:id="150" w:author="Xiaomi-Lisi Li" w:date="2025-05-02T17:39:00Z">
        <w:bookmarkStart w:id="26" w:name="_MON_1801566375"/>
        <w:bookmarkEnd w:id="26"/>
      </w:ins>
      <w:ins w:id="151" w:author="Xiaomi-Lisi Li" w:date="2025-05-02T17:39:00Z"/>
      <w:ins w:id="152" w:author="Xiaomi-Lisi Li" w:date="2025-05-02T17:39:00Z"/>
      <w:ins w:id="153" w:author="Xiaomi-Lisi Li" w:date="2025-05-02T17:39:00Z">
        <w:r>
          <w:rPr/>
          <w:object>
            <v:shape id="_x0000_i1026" o:spt="75" type="#_x0000_t75" style="height:150.9pt;width:326.8pt;" o:ole="t" filled="f" o:preferrelative="t" stroked="f" coordsize="21600,21600">
              <v:path/>
              <v:fill on="f" focussize="0,0"/>
              <v:stroke on="f" joinstyle="miter"/>
              <v:imagedata r:id="rId8" cropleft="-4551f" croptop="-9216f" cropright="1660f" o:title=""/>
              <o:lock v:ext="edit" aspectratio="t"/>
              <w10:wrap type="none"/>
              <w10:anchorlock/>
            </v:shape>
            <o:OLEObject Type="Embed" ProgID="Word.Picture.8" ShapeID="_x0000_i1026" DrawAspect="Content" ObjectID="_1468075726" r:id="rId7">
              <o:LockedField>false</o:LockedField>
            </o:OLEObject>
          </w:object>
        </w:r>
      </w:ins>
      <w:ins w:id="155" w:author="Xiaomi-Lisi Li" w:date="2025-05-02T17:39:00Z"/>
    </w:p>
    <w:p w14:paraId="3C070DD0">
      <w:pPr>
        <w:pStyle w:val="80"/>
        <w:rPr>
          <w:ins w:id="156" w:author="Xiaomi-Lisi Li" w:date="2025-05-02T17:39:00Z"/>
          <w:lang w:eastAsia="ko-KR"/>
        </w:rPr>
      </w:pPr>
      <w:ins w:id="157" w:author="Xiaomi-Lisi Li" w:date="2025-05-02T17:39:00Z">
        <w:r>
          <w:rPr>
            <w:lang w:eastAsia="en-GB"/>
          </w:rPr>
          <w:t>Figure 8.xx</w:t>
        </w:r>
      </w:ins>
      <w:ins w:id="158" w:author="Xiaomi-Lisi Li" w:date="2025-05-02T17:39:00Z">
        <w:r>
          <w:rPr>
            <w:rFonts w:hint="eastAsia"/>
            <w:lang w:eastAsia="zh-CN"/>
          </w:rPr>
          <w:t>.</w:t>
        </w:r>
      </w:ins>
      <w:ins w:id="159" w:author="Xiaomi-Lisi Li" w:date="2025-05-02T17:39:00Z">
        <w:r>
          <w:rPr>
            <w:lang w:eastAsia="zh-CN"/>
          </w:rPr>
          <w:t>2.2</w:t>
        </w:r>
      </w:ins>
      <w:ins w:id="160" w:author="Xiaomi-Lisi Li" w:date="2025-05-02T17:39:00Z">
        <w:r>
          <w:rPr>
            <w:lang w:eastAsia="en-GB"/>
          </w:rPr>
          <w:t xml:space="preserve">-1: </w:t>
        </w:r>
      </w:ins>
      <w:ins w:id="161" w:author="Xiaomi-Lisi Li" w:date="2025-05-02T17:41:00Z">
        <w:r>
          <w:rPr>
            <w:lang w:eastAsia="ko-KR"/>
          </w:rPr>
          <w:t>A-IoT Session Release</w:t>
        </w:r>
      </w:ins>
    </w:p>
    <w:p w14:paraId="75A9A78C">
      <w:pPr>
        <w:overflowPunct w:val="0"/>
        <w:autoSpaceDE w:val="0"/>
        <w:autoSpaceDN w:val="0"/>
        <w:adjustRightInd w:val="0"/>
        <w:textAlignment w:val="baseline"/>
        <w:rPr>
          <w:ins w:id="162" w:author="Xiaomi-Lisi Li" w:date="2025-05-02T17:39:00Z"/>
          <w:lang w:eastAsia="ko-KR"/>
        </w:rPr>
      </w:pPr>
      <w:ins w:id="163" w:author="Xiaomi-Lisi Li" w:date="2025-05-02T17:39:00Z">
        <w:r>
          <w:rPr>
            <w:lang w:eastAsia="ko-KR"/>
          </w:rPr>
          <w:t xml:space="preserve">The </w:t>
        </w:r>
      </w:ins>
      <w:ins w:id="164" w:author="Xiaomi-Lisi Li" w:date="2025-05-02T17:41:00Z">
        <w:r>
          <w:rPr>
            <w:lang w:eastAsia="ko-KR"/>
          </w:rPr>
          <w:t>A-IoT CN</w:t>
        </w:r>
      </w:ins>
      <w:ins w:id="165" w:author="Xiaomi-Lisi Li" w:date="2025-05-02T17:39:00Z">
        <w:r>
          <w:rPr>
            <w:lang w:eastAsia="ko-KR"/>
          </w:rPr>
          <w:t xml:space="preserve"> node initiates the procedure by sending an </w:t>
        </w:r>
      </w:ins>
      <w:ins w:id="166" w:author="Xiaomi-Lisi Li" w:date="2025-05-02T17:42:00Z">
        <w:r>
          <w:rPr>
            <w:lang w:eastAsia="ko-KR"/>
          </w:rPr>
          <w:t>AIOT SESSION RELESAE</w:t>
        </w:r>
      </w:ins>
      <w:ins w:id="167" w:author="Xiaomi-Lisi Li" w:date="2025-05-02T17:39:00Z">
        <w:r>
          <w:rPr>
            <w:rFonts w:hint="eastAsia"/>
            <w:lang w:eastAsia="ko-KR"/>
          </w:rPr>
          <w:t xml:space="preserve"> message</w:t>
        </w:r>
      </w:ins>
      <w:ins w:id="168" w:author="Xiaomi-Lisi Li" w:date="2025-05-02T17:39:00Z">
        <w:r>
          <w:rPr>
            <w:lang w:eastAsia="ko-KR"/>
          </w:rPr>
          <w:t xml:space="preserve"> for the </w:t>
        </w:r>
      </w:ins>
      <w:ins w:id="169" w:author="Xiaomi-Lisi Li" w:date="2025-05-02T17:42:00Z">
        <w:r>
          <w:rPr>
            <w:lang w:eastAsia="ko-KR"/>
          </w:rPr>
          <w:t>A-IoT session</w:t>
        </w:r>
      </w:ins>
      <w:ins w:id="170" w:author="Xiaomi-Lisi Li" w:date="2025-05-02T17:39:00Z">
        <w:r>
          <w:rPr>
            <w:lang w:eastAsia="ko-KR"/>
          </w:rPr>
          <w:t>.</w:t>
        </w:r>
      </w:ins>
    </w:p>
    <w:p w14:paraId="088D8E8A">
      <w:pPr>
        <w:pStyle w:val="5"/>
        <w:rPr>
          <w:ins w:id="171" w:author="Xiaomi-Lisi Li" w:date="2025-05-02T17:39:00Z"/>
          <w:lang w:eastAsia="ko-KR"/>
        </w:rPr>
      </w:pPr>
      <w:ins w:id="172" w:author="Xiaomi-Lisi Li" w:date="2025-05-02T17:39:00Z">
        <w:r>
          <w:rPr>
            <w:lang w:eastAsia="ko-KR"/>
          </w:rPr>
          <w:t>8.xx</w:t>
        </w:r>
      </w:ins>
      <w:ins w:id="173" w:author="Xiaomi-Lisi Li" w:date="2025-05-02T17:39:00Z">
        <w:r>
          <w:rPr>
            <w:rFonts w:hint="eastAsia"/>
            <w:lang w:eastAsia="zh-CN"/>
          </w:rPr>
          <w:t>.</w:t>
        </w:r>
      </w:ins>
      <w:ins w:id="174" w:author="Xiaomi-Lisi Li" w:date="2025-05-02T17:42:00Z">
        <w:r>
          <w:rPr>
            <w:lang w:eastAsia="zh-CN"/>
          </w:rPr>
          <w:t>4</w:t>
        </w:r>
      </w:ins>
      <w:ins w:id="175" w:author="Xiaomi-Lisi Li" w:date="2025-05-02T17:39:00Z">
        <w:r>
          <w:rPr>
            <w:lang w:eastAsia="ko-KR"/>
          </w:rPr>
          <w:t>.3</w:t>
        </w:r>
      </w:ins>
      <w:ins w:id="176" w:author="Xiaomi-Lisi Li" w:date="2025-05-02T17:39:00Z">
        <w:r>
          <w:rPr>
            <w:lang w:eastAsia="ko-KR"/>
          </w:rPr>
          <w:tab/>
        </w:r>
      </w:ins>
      <w:ins w:id="177" w:author="Xiaomi-Lisi Li" w:date="2025-05-02T17:39:00Z">
        <w:r>
          <w:rPr>
            <w:lang w:eastAsia="ko-KR"/>
          </w:rPr>
          <w:t>Abnormal Conditions</w:t>
        </w:r>
      </w:ins>
    </w:p>
    <w:p w14:paraId="39A1EE2B">
      <w:pPr>
        <w:overflowPunct w:val="0"/>
        <w:autoSpaceDE w:val="0"/>
        <w:autoSpaceDN w:val="0"/>
        <w:adjustRightInd w:val="0"/>
        <w:textAlignment w:val="baseline"/>
        <w:rPr>
          <w:ins w:id="178" w:author="Xiaomi-Lisi Li" w:date="2025-05-02T17:39:00Z"/>
          <w:lang w:eastAsia="zh-CN"/>
        </w:rPr>
      </w:pPr>
      <w:ins w:id="179" w:author="Xiaomi-Lisi Li" w:date="2025-05-02T17:39:00Z">
        <w:r>
          <w:rPr>
            <w:lang w:eastAsia="zh-CN"/>
          </w:rPr>
          <w:t>Void.</w:t>
        </w:r>
      </w:ins>
    </w:p>
    <w:p w14:paraId="38E40C07">
      <w:pPr>
        <w:pStyle w:val="4"/>
        <w:rPr>
          <w:ins w:id="180" w:author="Xiaomi-Lisi Li" w:date="2025-05-02T17:42:00Z"/>
          <w:lang w:eastAsia="ko-KR"/>
        </w:rPr>
      </w:pPr>
      <w:ins w:id="181" w:author="Xiaomi-Lisi Li" w:date="2025-05-02T17:42:00Z">
        <w:r>
          <w:rPr>
            <w:lang w:eastAsia="ko-KR"/>
          </w:rPr>
          <w:t>8.xx.5</w:t>
        </w:r>
      </w:ins>
      <w:ins w:id="182" w:author="Xiaomi-Lisi Li" w:date="2025-05-02T17:42:00Z">
        <w:r>
          <w:rPr>
            <w:lang w:eastAsia="ko-KR"/>
          </w:rPr>
          <w:tab/>
        </w:r>
      </w:ins>
      <w:ins w:id="183" w:author="Xiaomi-Lisi Li" w:date="2025-05-02T17:42:00Z">
        <w:r>
          <w:rPr>
            <w:lang w:eastAsia="zh-CN"/>
          </w:rPr>
          <w:t>Device Context R</w:t>
        </w:r>
      </w:ins>
      <w:ins w:id="184" w:author="Xiaomi-Lisi Li" w:date="2025-05-02T17:42:00Z">
        <w:r>
          <w:rPr>
            <w:rFonts w:hint="eastAsia"/>
            <w:lang w:eastAsia="zh-CN"/>
          </w:rPr>
          <w:t>elease</w:t>
        </w:r>
      </w:ins>
      <w:ins w:id="185" w:author="Xiaomi-Lisi Li" w:date="2025-05-02T17:42:00Z">
        <w:r>
          <w:rPr>
            <w:lang w:eastAsia="zh-CN"/>
          </w:rPr>
          <w:t xml:space="preserve"> Indication</w:t>
        </w:r>
      </w:ins>
    </w:p>
    <w:p w14:paraId="1FAE38CB">
      <w:pPr>
        <w:pStyle w:val="5"/>
        <w:rPr>
          <w:ins w:id="186" w:author="Xiaomi-Lisi Li" w:date="2025-05-02T17:42:00Z"/>
          <w:lang w:eastAsia="ko-KR"/>
        </w:rPr>
      </w:pPr>
      <w:ins w:id="187" w:author="Xiaomi-Lisi Li" w:date="2025-05-02T17:42:00Z">
        <w:r>
          <w:rPr>
            <w:lang w:eastAsia="ko-KR"/>
          </w:rPr>
          <w:t>8.xx.5.1</w:t>
        </w:r>
      </w:ins>
      <w:ins w:id="188" w:author="Xiaomi-Lisi Li" w:date="2025-05-02T17:42:00Z">
        <w:r>
          <w:rPr>
            <w:lang w:eastAsia="ko-KR"/>
          </w:rPr>
          <w:tab/>
        </w:r>
      </w:ins>
      <w:ins w:id="189" w:author="Xiaomi-Lisi Li" w:date="2025-05-02T17:42:00Z">
        <w:r>
          <w:rPr>
            <w:lang w:eastAsia="ko-KR"/>
          </w:rPr>
          <w:t>General</w:t>
        </w:r>
      </w:ins>
    </w:p>
    <w:p w14:paraId="79C58BD3">
      <w:pPr>
        <w:overflowPunct w:val="0"/>
        <w:autoSpaceDE w:val="0"/>
        <w:autoSpaceDN w:val="0"/>
        <w:adjustRightInd w:val="0"/>
        <w:textAlignment w:val="baseline"/>
        <w:rPr>
          <w:ins w:id="190" w:author="Xiaomi-Lisi Li" w:date="2025-05-02T17:42:00Z"/>
          <w:lang w:eastAsia="ko-KR"/>
        </w:rPr>
      </w:pPr>
      <w:ins w:id="191" w:author="Xiaomi-Lisi Li" w:date="2025-05-02T17:42:00Z">
        <w:r>
          <w:rPr>
            <w:lang w:eastAsia="ko-KR"/>
          </w:rPr>
          <w:t xml:space="preserve">The </w:t>
        </w:r>
      </w:ins>
      <w:ins w:id="192" w:author="Xiaomi-Lisi Li" w:date="2025-05-02T17:42:00Z">
        <w:r>
          <w:rPr>
            <w:lang w:eastAsia="zh-CN"/>
          </w:rPr>
          <w:t xml:space="preserve">purpose of the </w:t>
        </w:r>
      </w:ins>
      <w:ins w:id="193" w:author="Xiaomi-Lisi Li" w:date="2025-05-02T17:44:00Z">
        <w:r>
          <w:rPr>
            <w:lang w:eastAsia="ko-KR"/>
          </w:rPr>
          <w:t>Device Context Release Indication</w:t>
        </w:r>
      </w:ins>
      <w:ins w:id="194" w:author="Xiaomi-Lisi Li" w:date="2025-05-02T17:42:00Z">
        <w:r>
          <w:rPr>
            <w:lang w:eastAsia="ko-KR"/>
          </w:rPr>
          <w:t xml:space="preserve"> procedure is to enable the NG-RAN node to </w:t>
        </w:r>
      </w:ins>
      <w:ins w:id="195" w:author="Xiaomi-Lisi Li" w:date="2025-05-02T17:44:00Z">
        <w:r>
          <w:rPr>
            <w:lang w:eastAsia="zh-CN"/>
          </w:rPr>
          <w:t>indicate the A-IoT CN node the A-IoT device context(s) are released</w:t>
        </w:r>
      </w:ins>
      <w:ins w:id="196" w:author="Xiaomi-Lisi Li" w:date="2025-05-02T17:42:00Z">
        <w:r>
          <w:rPr>
            <w:rFonts w:eastAsiaTheme="minorEastAsia"/>
            <w:lang w:eastAsia="zh-CN"/>
          </w:rPr>
          <w:t xml:space="preserve"> </w:t>
        </w:r>
      </w:ins>
      <w:ins w:id="197" w:author="Xiaomi-Lisi Li" w:date="2025-05-02T17:42:00Z">
        <w:r>
          <w:rPr>
            <w:rFonts w:hint="eastAsia" w:eastAsiaTheme="minorEastAsia"/>
            <w:lang w:eastAsia="zh-CN"/>
          </w:rPr>
          <w:t>for</w:t>
        </w:r>
      </w:ins>
      <w:ins w:id="198" w:author="Xiaomi-Lisi Li" w:date="2025-05-02T17:42:00Z">
        <w:r>
          <w:rPr>
            <w:rFonts w:eastAsiaTheme="minorEastAsia"/>
            <w:lang w:eastAsia="zh-CN"/>
          </w:rPr>
          <w:t xml:space="preserve"> </w:t>
        </w:r>
      </w:ins>
      <w:ins w:id="199" w:author="Xiaomi-Lisi Li" w:date="2025-05-02T17:42:00Z">
        <w:r>
          <w:rPr>
            <w:rFonts w:hint="eastAsia" w:eastAsiaTheme="minorEastAsia"/>
            <w:lang w:eastAsia="zh-CN"/>
          </w:rPr>
          <w:t>a</w:t>
        </w:r>
      </w:ins>
      <w:ins w:id="200" w:author="Xiaomi-Lisi Li" w:date="2025-05-02T17:42:00Z">
        <w:r>
          <w:rPr>
            <w:rFonts w:eastAsiaTheme="minorEastAsia"/>
            <w:lang w:eastAsia="zh-CN"/>
          </w:rPr>
          <w:t xml:space="preserve"> A-I</w:t>
        </w:r>
      </w:ins>
      <w:ins w:id="201" w:author="Xiaomi-Lisi Li" w:date="2025-05-02T17:42:00Z">
        <w:r>
          <w:rPr>
            <w:rFonts w:hint="eastAsia" w:eastAsiaTheme="minorEastAsia"/>
            <w:lang w:eastAsia="zh-CN"/>
          </w:rPr>
          <w:t>oT</w:t>
        </w:r>
      </w:ins>
      <w:ins w:id="202" w:author="Xiaomi-Lisi Li" w:date="2025-05-02T17:42:00Z">
        <w:r>
          <w:rPr>
            <w:rFonts w:eastAsiaTheme="minorEastAsia"/>
            <w:lang w:eastAsia="zh-CN"/>
          </w:rPr>
          <w:t xml:space="preserve"> </w:t>
        </w:r>
      </w:ins>
      <w:ins w:id="203" w:author="Xiaomi-Lisi Li" w:date="2025-05-02T17:42:00Z">
        <w:r>
          <w:rPr>
            <w:rFonts w:hint="eastAsia" w:eastAsiaTheme="minorEastAsia"/>
            <w:lang w:eastAsia="zh-CN"/>
          </w:rPr>
          <w:t>session</w:t>
        </w:r>
      </w:ins>
      <w:ins w:id="204" w:author="Xiaomi-Lisi Li" w:date="2025-05-02T17:42:00Z">
        <w:r>
          <w:rPr>
            <w:rFonts w:eastAsiaTheme="minorEastAsia"/>
            <w:lang w:eastAsia="zh-CN"/>
          </w:rPr>
          <w:t>.</w:t>
        </w:r>
      </w:ins>
      <w:ins w:id="205" w:author="Xiaomi-Lisi Li" w:date="2025-05-02T17:42:00Z">
        <w:r>
          <w:rPr/>
          <w:t xml:space="preserve"> This procedure applies only if the NG-RAN node is a gNB.</w:t>
        </w:r>
      </w:ins>
    </w:p>
    <w:p w14:paraId="2A9213D1">
      <w:pPr>
        <w:pStyle w:val="5"/>
        <w:rPr>
          <w:ins w:id="206" w:author="Xiaomi-Lisi Li" w:date="2025-05-02T17:42:00Z"/>
          <w:lang w:eastAsia="ko-KR"/>
        </w:rPr>
      </w:pPr>
      <w:ins w:id="207" w:author="Xiaomi-Lisi Li" w:date="2025-05-02T17:42:00Z">
        <w:r>
          <w:rPr>
            <w:lang w:eastAsia="ko-KR"/>
          </w:rPr>
          <w:t>8.xx</w:t>
        </w:r>
      </w:ins>
      <w:ins w:id="208" w:author="Xiaomi-Lisi Li" w:date="2025-05-02T17:42:00Z">
        <w:r>
          <w:rPr>
            <w:rFonts w:hint="eastAsia"/>
            <w:lang w:eastAsia="zh-CN"/>
          </w:rPr>
          <w:t>.</w:t>
        </w:r>
      </w:ins>
      <w:ins w:id="209" w:author="Xiaomi-Lisi Li" w:date="2025-05-02T17:42:00Z">
        <w:r>
          <w:rPr>
            <w:lang w:eastAsia="zh-CN"/>
          </w:rPr>
          <w:t>5</w:t>
        </w:r>
      </w:ins>
      <w:ins w:id="210" w:author="Xiaomi-Lisi Li" w:date="2025-05-02T17:42:00Z">
        <w:r>
          <w:rPr>
            <w:rFonts w:hint="eastAsia"/>
            <w:lang w:eastAsia="zh-CN"/>
          </w:rPr>
          <w:t>.</w:t>
        </w:r>
      </w:ins>
      <w:ins w:id="211" w:author="Xiaomi-Lisi Li" w:date="2025-05-02T17:42:00Z">
        <w:r>
          <w:rPr>
            <w:lang w:eastAsia="ko-KR"/>
          </w:rPr>
          <w:t>2</w:t>
        </w:r>
      </w:ins>
      <w:ins w:id="212" w:author="Xiaomi-Lisi Li" w:date="2025-05-02T17:42:00Z">
        <w:r>
          <w:rPr>
            <w:lang w:eastAsia="ko-KR"/>
          </w:rPr>
          <w:tab/>
        </w:r>
      </w:ins>
      <w:ins w:id="213" w:author="Xiaomi-Lisi Li" w:date="2025-05-02T17:42:00Z">
        <w:r>
          <w:rPr>
            <w:lang w:eastAsia="ko-KR"/>
          </w:rPr>
          <w:t>Successful Operation</w:t>
        </w:r>
      </w:ins>
    </w:p>
    <w:p w14:paraId="410EFDA3">
      <w:pPr>
        <w:pStyle w:val="73"/>
        <w:rPr>
          <w:ins w:id="214" w:author="Xiaomi-Lisi Li" w:date="2025-05-02T17:42:00Z"/>
          <w:lang w:eastAsia="zh-CN"/>
        </w:rPr>
      </w:pPr>
      <w:ins w:id="215" w:author="Xiaomi-Lisi Li" w:date="2025-05-02T17:43:00Z">
        <w:bookmarkStart w:id="27" w:name="_MON_1807713003"/>
        <w:bookmarkEnd w:id="27"/>
      </w:ins>
      <w:ins w:id="216" w:author="Xiaomi-Lisi Li" w:date="2025-05-02T17:43:00Z"/>
      <w:ins w:id="217" w:author="Xiaomi-Lisi Li" w:date="2025-05-02T17:43:00Z"/>
      <w:ins w:id="218" w:author="Xiaomi-Lisi Li" w:date="2025-05-02T17:43:00Z">
        <w:r>
          <w:rPr/>
          <w:object>
            <v:shape id="_x0000_i1027" o:spt="75" type="#_x0000_t75" style="height:150.9pt;width:326.8pt;" o:ole="t" filled="f" o:preferrelative="t" stroked="f" coordsize="21600,21600">
              <v:path/>
              <v:fill on="f" focussize="0,0"/>
              <v:stroke on="f" joinstyle="miter"/>
              <v:imagedata r:id="rId10" cropleft="-4551f" croptop="-9216f" cropright="1660f" o:title=""/>
              <o:lock v:ext="edit" aspectratio="t"/>
              <w10:wrap type="none"/>
              <w10:anchorlock/>
            </v:shape>
            <o:OLEObject Type="Embed" ProgID="Word.Picture.8" ShapeID="_x0000_i1027" DrawAspect="Content" ObjectID="_1468075727" r:id="rId9">
              <o:LockedField>false</o:LockedField>
            </o:OLEObject>
          </w:object>
        </w:r>
      </w:ins>
      <w:ins w:id="220" w:author="Xiaomi-Lisi Li" w:date="2025-05-02T17:43:00Z"/>
    </w:p>
    <w:p w14:paraId="77251F58">
      <w:pPr>
        <w:pStyle w:val="80"/>
        <w:rPr>
          <w:ins w:id="221" w:author="Xiaomi-Lisi Li" w:date="2025-05-02T17:42:00Z"/>
          <w:lang w:eastAsia="ko-KR"/>
        </w:rPr>
      </w:pPr>
      <w:ins w:id="222" w:author="Xiaomi-Lisi Li" w:date="2025-05-02T17:42:00Z">
        <w:r>
          <w:rPr>
            <w:lang w:eastAsia="en-GB"/>
          </w:rPr>
          <w:t>Figure 8.xx</w:t>
        </w:r>
      </w:ins>
      <w:ins w:id="223" w:author="Xiaomi-Lisi Li" w:date="2025-05-02T17:42:00Z">
        <w:r>
          <w:rPr>
            <w:rFonts w:hint="eastAsia"/>
            <w:lang w:eastAsia="zh-CN"/>
          </w:rPr>
          <w:t>.</w:t>
        </w:r>
      </w:ins>
      <w:ins w:id="224" w:author="Xiaomi-Lisi Li" w:date="2025-05-02T17:42:00Z">
        <w:r>
          <w:rPr>
            <w:lang w:eastAsia="zh-CN"/>
          </w:rPr>
          <w:t>2.2</w:t>
        </w:r>
      </w:ins>
      <w:ins w:id="225" w:author="Xiaomi-Lisi Li" w:date="2025-05-02T17:42:00Z">
        <w:r>
          <w:rPr>
            <w:lang w:eastAsia="en-GB"/>
          </w:rPr>
          <w:t xml:space="preserve">-1: </w:t>
        </w:r>
      </w:ins>
      <w:ins w:id="226" w:author="Xiaomi-Lisi Li" w:date="2025-05-02T17:43:00Z">
        <w:r>
          <w:rPr>
            <w:lang w:eastAsia="ko-KR"/>
          </w:rPr>
          <w:t>Device Context Release Indication</w:t>
        </w:r>
      </w:ins>
    </w:p>
    <w:p w14:paraId="66305798">
      <w:pPr>
        <w:overflowPunct w:val="0"/>
        <w:autoSpaceDE w:val="0"/>
        <w:autoSpaceDN w:val="0"/>
        <w:adjustRightInd w:val="0"/>
        <w:textAlignment w:val="baseline"/>
        <w:rPr>
          <w:ins w:id="227" w:author="Xiaomi-Lisi Li" w:date="2025-05-02T17:42:00Z"/>
          <w:lang w:eastAsia="ko-KR"/>
        </w:rPr>
      </w:pPr>
      <w:ins w:id="228" w:author="Xiaomi-Lisi Li" w:date="2025-05-02T17:42:00Z">
        <w:r>
          <w:rPr>
            <w:lang w:eastAsia="ko-KR"/>
          </w:rPr>
          <w:t xml:space="preserve">The </w:t>
        </w:r>
      </w:ins>
      <w:ins w:id="229" w:author="Xiaomi-Lisi Li" w:date="2025-05-02T17:43:00Z">
        <w:r>
          <w:rPr>
            <w:lang w:eastAsia="ko-KR"/>
          </w:rPr>
          <w:t xml:space="preserve">NG-RAN </w:t>
        </w:r>
      </w:ins>
      <w:ins w:id="230" w:author="Xiaomi-Lisi Li" w:date="2025-05-02T17:42:00Z">
        <w:r>
          <w:rPr>
            <w:lang w:eastAsia="ko-KR"/>
          </w:rPr>
          <w:t xml:space="preserve">node initiates the procedure by sending an </w:t>
        </w:r>
      </w:ins>
      <w:ins w:id="231" w:author="Xiaomi-Lisi Li" w:date="2025-05-02T17:43:00Z">
        <w:r>
          <w:rPr>
            <w:lang w:eastAsia="ko-KR"/>
          </w:rPr>
          <w:t>DEVICE CONTEXT RELEASE INDICATION</w:t>
        </w:r>
      </w:ins>
      <w:ins w:id="232" w:author="Xiaomi-Lisi Li" w:date="2025-05-02T17:42:00Z">
        <w:r>
          <w:rPr>
            <w:rFonts w:hint="eastAsia"/>
            <w:lang w:eastAsia="ko-KR"/>
          </w:rPr>
          <w:t xml:space="preserve"> message</w:t>
        </w:r>
      </w:ins>
      <w:ins w:id="233" w:author="Xiaomi-Lisi Li" w:date="2025-05-02T17:42:00Z">
        <w:r>
          <w:rPr>
            <w:lang w:eastAsia="ko-KR"/>
          </w:rPr>
          <w:t xml:space="preserve"> for the A-IoT session.</w:t>
        </w:r>
      </w:ins>
    </w:p>
    <w:p w14:paraId="679D6052">
      <w:pPr>
        <w:pStyle w:val="5"/>
        <w:rPr>
          <w:ins w:id="234" w:author="Xiaomi-Lisi Li" w:date="2025-05-02T17:42:00Z"/>
          <w:lang w:eastAsia="ko-KR"/>
        </w:rPr>
      </w:pPr>
      <w:ins w:id="235" w:author="Xiaomi-Lisi Li" w:date="2025-05-02T17:42:00Z">
        <w:r>
          <w:rPr>
            <w:lang w:eastAsia="ko-KR"/>
          </w:rPr>
          <w:t>8.xx</w:t>
        </w:r>
      </w:ins>
      <w:ins w:id="236" w:author="Xiaomi-Lisi Li" w:date="2025-05-02T17:42:00Z">
        <w:r>
          <w:rPr>
            <w:rFonts w:hint="eastAsia"/>
            <w:lang w:eastAsia="zh-CN"/>
          </w:rPr>
          <w:t>.</w:t>
        </w:r>
      </w:ins>
      <w:ins w:id="237" w:author="Xiaomi-Lisi Li" w:date="2025-05-02T17:43:00Z">
        <w:r>
          <w:rPr>
            <w:lang w:eastAsia="zh-CN"/>
          </w:rPr>
          <w:t>5</w:t>
        </w:r>
      </w:ins>
      <w:ins w:id="238" w:author="Xiaomi-Lisi Li" w:date="2025-05-02T17:42:00Z">
        <w:r>
          <w:rPr>
            <w:lang w:eastAsia="ko-KR"/>
          </w:rPr>
          <w:t>.3</w:t>
        </w:r>
      </w:ins>
      <w:ins w:id="239" w:author="Xiaomi-Lisi Li" w:date="2025-05-02T17:42:00Z">
        <w:r>
          <w:rPr>
            <w:lang w:eastAsia="ko-KR"/>
          </w:rPr>
          <w:tab/>
        </w:r>
      </w:ins>
      <w:ins w:id="240" w:author="Xiaomi-Lisi Li" w:date="2025-05-02T17:42:00Z">
        <w:r>
          <w:rPr>
            <w:lang w:eastAsia="ko-KR"/>
          </w:rPr>
          <w:t>Abnormal Conditions</w:t>
        </w:r>
      </w:ins>
    </w:p>
    <w:p w14:paraId="0078E28B">
      <w:pPr>
        <w:overflowPunct w:val="0"/>
        <w:autoSpaceDE w:val="0"/>
        <w:autoSpaceDN w:val="0"/>
        <w:adjustRightInd w:val="0"/>
        <w:textAlignment w:val="baseline"/>
        <w:rPr>
          <w:rFonts w:hint="eastAsia"/>
          <w:lang w:eastAsia="zh-CN"/>
        </w:rPr>
      </w:pPr>
      <w:ins w:id="241" w:author="Xiaomi-Lisi Li" w:date="2025-05-02T17:42:00Z">
        <w:r>
          <w:rPr>
            <w:lang w:eastAsia="zh-CN"/>
          </w:rPr>
          <w:t>Void.</w:t>
        </w:r>
      </w:ins>
    </w:p>
    <w:p w14:paraId="29D1FA4A">
      <w:pPr>
        <w:rPr>
          <w:color w:val="FF0000"/>
          <w:lang w:eastAsia="zh-CN"/>
        </w:rPr>
      </w:pPr>
    </w:p>
    <w:p w14:paraId="6106EF18">
      <w:pPr>
        <w:rPr>
          <w:color w:val="FF0000"/>
          <w:lang w:eastAsia="zh-CN"/>
        </w:rPr>
      </w:pPr>
      <w:r>
        <w:rPr>
          <w:color w:val="FF0000"/>
          <w:lang w:eastAsia="zh-CN"/>
        </w:rPr>
        <w:t>&lt;&lt;&lt;&lt;&lt;&lt;&lt;&lt;</w:t>
      </w:r>
      <w:r>
        <w:rPr>
          <w:rFonts w:hint="eastAsia"/>
          <w:color w:val="FF0000"/>
          <w:lang w:eastAsia="zh-CN"/>
        </w:rPr>
        <w:t>&lt;</w:t>
      </w:r>
      <w:r>
        <w:rPr>
          <w:color w:val="FF0000"/>
          <w:lang w:eastAsia="zh-CN"/>
        </w:rPr>
        <w:t>&lt;&lt;&lt;&lt;&lt;&lt;&lt;&lt;&lt;&lt;&lt;&lt;&lt;&lt;&lt;&lt;&lt;&lt;&lt;&lt;&lt;&lt;&lt;&lt;&lt;Change starts&gt;&gt;&gt;&gt;&gt;&gt;&gt;&gt;&gt;&gt;&gt;&gt;&gt;&gt;&gt;&gt;&gt;&gt;&gt;&gt;&gt;&gt;&gt;&gt;&gt;&gt;&gt;&gt;&gt;&gt;&gt;&gt;&gt;&gt;&gt;&gt;&gt;</w:t>
      </w:r>
    </w:p>
    <w:p w14:paraId="68A635B9">
      <w:pPr>
        <w:pStyle w:val="5"/>
        <w:rPr>
          <w:ins w:id="242" w:author="Xiaomi-Lisi Li" w:date="2025-05-02T17:46:00Z"/>
          <w:lang w:eastAsia="ko-KR"/>
        </w:rPr>
      </w:pPr>
      <w:ins w:id="243" w:author="Xiaomi-Lisi Li" w:date="2025-05-02T17:46:00Z">
        <w:r>
          <w:rPr>
            <w:lang w:eastAsia="ko-KR"/>
          </w:rPr>
          <w:t>9.2.x.8</w:t>
        </w:r>
      </w:ins>
      <w:ins w:id="244" w:author="Xiaomi-Lisi Li" w:date="2025-05-02T17:46:00Z">
        <w:r>
          <w:rPr>
            <w:lang w:eastAsia="ko-KR"/>
          </w:rPr>
          <w:tab/>
        </w:r>
      </w:ins>
      <w:ins w:id="245" w:author="Xiaomi-Lisi Li" w:date="2025-05-02T17:46:00Z">
        <w:r>
          <w:rPr>
            <w:lang w:eastAsia="ko-KR"/>
          </w:rPr>
          <w:t>AIOT SESSION RELESAE</w:t>
        </w:r>
      </w:ins>
    </w:p>
    <w:p w14:paraId="4B67F324">
      <w:pPr>
        <w:rPr>
          <w:ins w:id="246" w:author="Xiaomi-Lisi Li" w:date="2025-05-02T17:46:00Z"/>
          <w:lang w:eastAsia="zh-CN"/>
        </w:rPr>
      </w:pPr>
      <w:ins w:id="247" w:author="Xiaomi-Lisi Li" w:date="2025-05-02T17:46:00Z">
        <w:r>
          <w:rPr>
            <w:lang w:eastAsia="zh-CN"/>
          </w:rPr>
          <w:t>This message is sent by the A-IoT CN node to the gNB to indicate the A-IoT session ends.</w:t>
        </w:r>
      </w:ins>
    </w:p>
    <w:p w14:paraId="6DE78C5C">
      <w:pPr>
        <w:rPr>
          <w:ins w:id="248" w:author="Xiaomi-Lisi Li" w:date="2025-05-02T17:46:00Z"/>
          <w:lang w:eastAsia="zh-CN"/>
        </w:rPr>
      </w:pPr>
      <w:ins w:id="249" w:author="Xiaomi-Lisi Li" w:date="2025-05-02T17:46:00Z">
        <w:r>
          <w:rPr>
            <w:lang w:eastAsia="zh-CN"/>
          </w:rPr>
          <w:t xml:space="preserve">Direction: A-IoT CN node </w:t>
        </w:r>
      </w:ins>
      <w:ins w:id="250" w:author="Xiaomi-Lisi Li" w:date="2025-05-02T17:46:00Z">
        <w:r>
          <w:rPr>
            <w:lang w:eastAsia="zh-CN"/>
          </w:rPr>
          <w:sym w:font="Symbol" w:char="F0AE"/>
        </w:r>
      </w:ins>
      <w:ins w:id="251" w:author="Xiaomi-Lisi Li" w:date="2025-05-02T17:46:00Z">
        <w:r>
          <w:rPr>
            <w:lang w:eastAsia="zh-CN"/>
          </w:rPr>
          <w:t xml:space="preserve"> NG-RAN node</w:t>
        </w:r>
      </w:ins>
    </w:p>
    <w:tbl>
      <w:tblPr>
        <w:tblStyle w:val="45"/>
        <w:tblW w:w="9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77"/>
        <w:gridCol w:w="1587"/>
        <w:gridCol w:w="1757"/>
        <w:gridCol w:w="1077"/>
        <w:gridCol w:w="1077"/>
      </w:tblGrid>
      <w:tr w14:paraId="188C7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252" w:author="Xiaomi-Lisi Li" w:date="2025-05-02T17:46:00Z"/>
        </w:trPr>
        <w:tc>
          <w:tcPr>
            <w:tcW w:w="2267" w:type="dxa"/>
          </w:tcPr>
          <w:p w14:paraId="67008EEB">
            <w:pPr>
              <w:pStyle w:val="64"/>
              <w:rPr>
                <w:ins w:id="253" w:author="Xiaomi-Lisi Li" w:date="2025-05-02T17:46:00Z"/>
              </w:rPr>
            </w:pPr>
            <w:ins w:id="254" w:author="Xiaomi-Lisi Li" w:date="2025-05-02T17:46:00Z">
              <w:r>
                <w:rPr/>
                <w:t>IE/Group Name</w:t>
              </w:r>
            </w:ins>
          </w:p>
        </w:tc>
        <w:tc>
          <w:tcPr>
            <w:tcW w:w="1020" w:type="dxa"/>
          </w:tcPr>
          <w:p w14:paraId="1B77C3FC">
            <w:pPr>
              <w:pStyle w:val="64"/>
              <w:rPr>
                <w:ins w:id="255" w:author="Xiaomi-Lisi Li" w:date="2025-05-02T17:46:00Z"/>
              </w:rPr>
            </w:pPr>
            <w:ins w:id="256" w:author="Xiaomi-Lisi Li" w:date="2025-05-02T17:46:00Z">
              <w:r>
                <w:rPr/>
                <w:t>Presence</w:t>
              </w:r>
            </w:ins>
          </w:p>
        </w:tc>
        <w:tc>
          <w:tcPr>
            <w:tcW w:w="1077" w:type="dxa"/>
          </w:tcPr>
          <w:p w14:paraId="5CA662A0">
            <w:pPr>
              <w:pStyle w:val="64"/>
              <w:rPr>
                <w:ins w:id="257" w:author="Xiaomi-Lisi Li" w:date="2025-05-02T17:46:00Z"/>
              </w:rPr>
            </w:pPr>
            <w:ins w:id="258" w:author="Xiaomi-Lisi Li" w:date="2025-05-02T17:46:00Z">
              <w:r>
                <w:rPr/>
                <w:t>Range</w:t>
              </w:r>
            </w:ins>
          </w:p>
        </w:tc>
        <w:tc>
          <w:tcPr>
            <w:tcW w:w="1587" w:type="dxa"/>
          </w:tcPr>
          <w:p w14:paraId="76228A49">
            <w:pPr>
              <w:pStyle w:val="64"/>
              <w:rPr>
                <w:ins w:id="259" w:author="Xiaomi-Lisi Li" w:date="2025-05-02T17:46:00Z"/>
              </w:rPr>
            </w:pPr>
            <w:ins w:id="260" w:author="Xiaomi-Lisi Li" w:date="2025-05-02T17:46:00Z">
              <w:r>
                <w:rPr/>
                <w:t>IE type and reference</w:t>
              </w:r>
            </w:ins>
          </w:p>
        </w:tc>
        <w:tc>
          <w:tcPr>
            <w:tcW w:w="1757" w:type="dxa"/>
          </w:tcPr>
          <w:p w14:paraId="261FFD85">
            <w:pPr>
              <w:pStyle w:val="64"/>
              <w:rPr>
                <w:ins w:id="261" w:author="Xiaomi-Lisi Li" w:date="2025-05-02T17:46:00Z"/>
              </w:rPr>
            </w:pPr>
            <w:ins w:id="262" w:author="Xiaomi-Lisi Li" w:date="2025-05-02T17:46:00Z">
              <w:r>
                <w:rPr/>
                <w:t>Semantics description</w:t>
              </w:r>
            </w:ins>
          </w:p>
        </w:tc>
        <w:tc>
          <w:tcPr>
            <w:tcW w:w="1077" w:type="dxa"/>
          </w:tcPr>
          <w:p w14:paraId="344D997B">
            <w:pPr>
              <w:pStyle w:val="64"/>
              <w:rPr>
                <w:ins w:id="263" w:author="Xiaomi-Lisi Li" w:date="2025-05-02T17:46:00Z"/>
              </w:rPr>
            </w:pPr>
            <w:ins w:id="264" w:author="Xiaomi-Lisi Li" w:date="2025-05-02T17:46:00Z">
              <w:r>
                <w:rPr/>
                <w:t>Criticality</w:t>
              </w:r>
            </w:ins>
          </w:p>
        </w:tc>
        <w:tc>
          <w:tcPr>
            <w:tcW w:w="1077" w:type="dxa"/>
          </w:tcPr>
          <w:p w14:paraId="2005C613">
            <w:pPr>
              <w:pStyle w:val="64"/>
              <w:rPr>
                <w:ins w:id="265" w:author="Xiaomi-Lisi Li" w:date="2025-05-02T17:46:00Z"/>
              </w:rPr>
            </w:pPr>
            <w:ins w:id="266" w:author="Xiaomi-Lisi Li" w:date="2025-05-02T17:46:00Z">
              <w:r>
                <w:rPr/>
                <w:t>Assigned Criticality</w:t>
              </w:r>
            </w:ins>
          </w:p>
        </w:tc>
      </w:tr>
      <w:tr w14:paraId="740AE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7" w:author="Xiaomi-Lisi Li" w:date="2025-05-02T17:46:00Z"/>
        </w:trPr>
        <w:tc>
          <w:tcPr>
            <w:tcW w:w="2267" w:type="dxa"/>
          </w:tcPr>
          <w:p w14:paraId="5FDDF14E">
            <w:pPr>
              <w:pStyle w:val="63"/>
              <w:rPr>
                <w:ins w:id="268" w:author="Xiaomi-Lisi Li" w:date="2025-05-02T17:46:00Z"/>
              </w:rPr>
            </w:pPr>
            <w:ins w:id="269" w:author="Xiaomi-Lisi Li" w:date="2025-05-02T17:46:00Z">
              <w:r>
                <w:rPr/>
                <w:t>Message Type</w:t>
              </w:r>
            </w:ins>
          </w:p>
        </w:tc>
        <w:tc>
          <w:tcPr>
            <w:tcW w:w="1020" w:type="dxa"/>
          </w:tcPr>
          <w:p w14:paraId="607F2FC0">
            <w:pPr>
              <w:pStyle w:val="63"/>
              <w:rPr>
                <w:ins w:id="270" w:author="Xiaomi-Lisi Li" w:date="2025-05-02T17:46:00Z"/>
              </w:rPr>
            </w:pPr>
            <w:ins w:id="271" w:author="Xiaomi-Lisi Li" w:date="2025-05-02T17:46:00Z">
              <w:r>
                <w:rPr/>
                <w:t>M</w:t>
              </w:r>
            </w:ins>
          </w:p>
        </w:tc>
        <w:tc>
          <w:tcPr>
            <w:tcW w:w="1077" w:type="dxa"/>
          </w:tcPr>
          <w:p w14:paraId="0A57C09B">
            <w:pPr>
              <w:pStyle w:val="63"/>
              <w:rPr>
                <w:ins w:id="272" w:author="Xiaomi-Lisi Li" w:date="2025-05-02T17:46:00Z"/>
              </w:rPr>
            </w:pPr>
          </w:p>
        </w:tc>
        <w:tc>
          <w:tcPr>
            <w:tcW w:w="1587" w:type="dxa"/>
          </w:tcPr>
          <w:p w14:paraId="6384A457">
            <w:pPr>
              <w:pStyle w:val="63"/>
              <w:rPr>
                <w:ins w:id="273" w:author="Xiaomi-Lisi Li" w:date="2025-05-02T17:46:00Z"/>
                <w:lang w:eastAsia="zh-CN"/>
              </w:rPr>
            </w:pPr>
            <w:ins w:id="274" w:author="Xiaomi-Lisi Li" w:date="2025-05-02T17:46:00Z">
              <w:r>
                <w:rPr>
                  <w:rFonts w:hint="eastAsia"/>
                  <w:lang w:eastAsia="zh-CN"/>
                </w:rPr>
                <w:t>9.3.1.1</w:t>
              </w:r>
            </w:ins>
          </w:p>
        </w:tc>
        <w:tc>
          <w:tcPr>
            <w:tcW w:w="1757" w:type="dxa"/>
          </w:tcPr>
          <w:p w14:paraId="72A199FC">
            <w:pPr>
              <w:pStyle w:val="63"/>
              <w:rPr>
                <w:ins w:id="275" w:author="Xiaomi-Lisi Li" w:date="2025-05-02T17:46:00Z"/>
              </w:rPr>
            </w:pPr>
          </w:p>
        </w:tc>
        <w:tc>
          <w:tcPr>
            <w:tcW w:w="1077" w:type="dxa"/>
          </w:tcPr>
          <w:p w14:paraId="3C9D4678">
            <w:pPr>
              <w:pStyle w:val="65"/>
              <w:rPr>
                <w:ins w:id="276" w:author="Xiaomi-Lisi Li" w:date="2025-05-02T17:46:00Z"/>
              </w:rPr>
            </w:pPr>
            <w:ins w:id="277" w:author="Xiaomi-Lisi Li" w:date="2025-05-02T17:46:00Z">
              <w:r>
                <w:rPr/>
                <w:t>YES</w:t>
              </w:r>
            </w:ins>
          </w:p>
        </w:tc>
        <w:tc>
          <w:tcPr>
            <w:tcW w:w="1077" w:type="dxa"/>
          </w:tcPr>
          <w:p w14:paraId="78A52F0D">
            <w:pPr>
              <w:pStyle w:val="65"/>
              <w:rPr>
                <w:ins w:id="278" w:author="Xiaomi-Lisi Li" w:date="2025-05-02T17:46:00Z"/>
              </w:rPr>
            </w:pPr>
            <w:ins w:id="279" w:author="Xiaomi-Lisi Li" w:date="2025-05-02T17:46:00Z">
              <w:r>
                <w:rPr/>
                <w:t>reject</w:t>
              </w:r>
            </w:ins>
          </w:p>
        </w:tc>
      </w:tr>
      <w:tr w14:paraId="501CD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0" w:author="Xiaomi-Lisi Li" w:date="2025-05-02T17:46:00Z"/>
        </w:trPr>
        <w:tc>
          <w:tcPr>
            <w:tcW w:w="2267" w:type="dxa"/>
          </w:tcPr>
          <w:p w14:paraId="625FEFEA">
            <w:pPr>
              <w:pStyle w:val="63"/>
              <w:rPr>
                <w:ins w:id="281" w:author="Xiaomi-Lisi Li" w:date="2025-05-02T17:46:00Z"/>
              </w:rPr>
            </w:pPr>
            <w:ins w:id="282" w:author="Xiaomi-Lisi Li" w:date="2025-05-02T17:46:00Z">
              <w:r>
                <w:rPr>
                  <w:lang w:eastAsia="ko-KR"/>
                </w:rPr>
                <w:t>AIOTF Identifier</w:t>
              </w:r>
            </w:ins>
          </w:p>
        </w:tc>
        <w:tc>
          <w:tcPr>
            <w:tcW w:w="1020" w:type="dxa"/>
          </w:tcPr>
          <w:p w14:paraId="1583CD6F">
            <w:pPr>
              <w:pStyle w:val="63"/>
              <w:rPr>
                <w:ins w:id="283" w:author="Xiaomi-Lisi Li" w:date="2025-05-02T17:46:00Z"/>
              </w:rPr>
            </w:pPr>
            <w:ins w:id="284" w:author="Xiaomi-Lisi Li" w:date="2025-05-02T17:46:00Z">
              <w:r>
                <w:rPr>
                  <w:lang w:eastAsia="zh-CN"/>
                </w:rPr>
                <w:t>M</w:t>
              </w:r>
            </w:ins>
          </w:p>
        </w:tc>
        <w:tc>
          <w:tcPr>
            <w:tcW w:w="1077" w:type="dxa"/>
          </w:tcPr>
          <w:p w14:paraId="7C6CE49A">
            <w:pPr>
              <w:pStyle w:val="63"/>
              <w:rPr>
                <w:ins w:id="285" w:author="Xiaomi-Lisi Li" w:date="2025-05-02T17:46:00Z"/>
              </w:rPr>
            </w:pPr>
          </w:p>
        </w:tc>
        <w:tc>
          <w:tcPr>
            <w:tcW w:w="1587" w:type="dxa"/>
          </w:tcPr>
          <w:p w14:paraId="788ADA82">
            <w:pPr>
              <w:pStyle w:val="63"/>
              <w:rPr>
                <w:ins w:id="286" w:author="Xiaomi-Lisi Li" w:date="2025-05-02T17:46:00Z"/>
                <w:lang w:eastAsia="zh-CN"/>
              </w:rPr>
            </w:pPr>
            <w:ins w:id="287" w:author="Xiaomi-Lisi Li" w:date="2025-05-02T17:46:00Z">
              <w:r>
                <w:rPr>
                  <w:lang w:eastAsia="zh-CN"/>
                </w:rPr>
                <w:t>9.3.3.xx2</w:t>
              </w:r>
            </w:ins>
          </w:p>
        </w:tc>
        <w:tc>
          <w:tcPr>
            <w:tcW w:w="1757" w:type="dxa"/>
          </w:tcPr>
          <w:p w14:paraId="01EDA318">
            <w:pPr>
              <w:pStyle w:val="63"/>
              <w:rPr>
                <w:ins w:id="288" w:author="Xiaomi-Lisi Li" w:date="2025-05-02T17:46:00Z"/>
              </w:rPr>
            </w:pPr>
          </w:p>
        </w:tc>
        <w:tc>
          <w:tcPr>
            <w:tcW w:w="1077" w:type="dxa"/>
          </w:tcPr>
          <w:p w14:paraId="1496788F">
            <w:pPr>
              <w:pStyle w:val="65"/>
              <w:rPr>
                <w:ins w:id="289" w:author="Xiaomi-Lisi Li" w:date="2025-05-02T17:46:00Z"/>
              </w:rPr>
            </w:pPr>
            <w:ins w:id="290" w:author="Xiaomi-Lisi Li" w:date="2025-05-02T17:46:00Z">
              <w:r>
                <w:rPr>
                  <w:lang w:eastAsia="ko-KR"/>
                </w:rPr>
                <w:t>YES</w:t>
              </w:r>
            </w:ins>
          </w:p>
        </w:tc>
        <w:tc>
          <w:tcPr>
            <w:tcW w:w="1077" w:type="dxa"/>
          </w:tcPr>
          <w:p w14:paraId="6B9BB933">
            <w:pPr>
              <w:pStyle w:val="65"/>
              <w:rPr>
                <w:ins w:id="291" w:author="Xiaomi-Lisi Li" w:date="2025-05-02T17:46:00Z"/>
              </w:rPr>
            </w:pPr>
            <w:ins w:id="292" w:author="Xiaomi-Lisi Li" w:date="2025-05-02T17:46:00Z">
              <w:r>
                <w:rPr>
                  <w:lang w:eastAsia="ko-KR"/>
                </w:rPr>
                <w:t>reject</w:t>
              </w:r>
            </w:ins>
          </w:p>
        </w:tc>
      </w:tr>
      <w:tr w14:paraId="77084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3" w:author="Xiaomi-Lisi Li" w:date="2025-05-02T17:46:00Z"/>
        </w:trPr>
        <w:tc>
          <w:tcPr>
            <w:tcW w:w="2267" w:type="dxa"/>
          </w:tcPr>
          <w:p w14:paraId="7CF0D73A">
            <w:pPr>
              <w:pStyle w:val="63"/>
              <w:rPr>
                <w:ins w:id="294" w:author="Xiaomi-Lisi Li" w:date="2025-05-02T17:46:00Z"/>
              </w:rPr>
            </w:pPr>
            <w:ins w:id="295" w:author="Xiaomi-Lisi Li" w:date="2025-05-02T17:46:00Z">
              <w:r>
                <w:rPr>
                  <w:lang w:eastAsia="ko-KR"/>
                </w:rPr>
                <w:t xml:space="preserve">A-IoT </w:t>
              </w:r>
            </w:ins>
            <w:ins w:id="296" w:author="Xiaomi-Lisi Li" w:date="2025-05-02T17:46:00Z">
              <w:r>
                <w:rPr>
                  <w:rFonts w:hint="eastAsia"/>
                  <w:lang w:eastAsia="ko-KR"/>
                </w:rPr>
                <w:t>C</w:t>
              </w:r>
            </w:ins>
            <w:ins w:id="297" w:author="Xiaomi-Lisi Li" w:date="2025-05-02T17:46:00Z">
              <w:r>
                <w:rPr>
                  <w:lang w:eastAsia="ko-KR"/>
                </w:rPr>
                <w:t>orrelation Identifier</w:t>
              </w:r>
            </w:ins>
          </w:p>
        </w:tc>
        <w:tc>
          <w:tcPr>
            <w:tcW w:w="1020" w:type="dxa"/>
          </w:tcPr>
          <w:p w14:paraId="3E7DCE4C">
            <w:pPr>
              <w:pStyle w:val="63"/>
              <w:rPr>
                <w:ins w:id="298" w:author="Xiaomi-Lisi Li" w:date="2025-05-02T17:46:00Z"/>
              </w:rPr>
            </w:pPr>
            <w:ins w:id="299" w:author="Xiaomi-Lisi Li" w:date="2025-05-02T17:46:00Z">
              <w:r>
                <w:rPr>
                  <w:rFonts w:hint="eastAsia"/>
                  <w:lang w:eastAsia="zh-CN"/>
                </w:rPr>
                <w:t>M</w:t>
              </w:r>
            </w:ins>
          </w:p>
        </w:tc>
        <w:tc>
          <w:tcPr>
            <w:tcW w:w="1077" w:type="dxa"/>
          </w:tcPr>
          <w:p w14:paraId="7B6007C2">
            <w:pPr>
              <w:pStyle w:val="63"/>
              <w:rPr>
                <w:ins w:id="300" w:author="Xiaomi-Lisi Li" w:date="2025-05-02T17:46:00Z"/>
              </w:rPr>
            </w:pPr>
          </w:p>
        </w:tc>
        <w:tc>
          <w:tcPr>
            <w:tcW w:w="1587" w:type="dxa"/>
          </w:tcPr>
          <w:p w14:paraId="2E1688A0">
            <w:pPr>
              <w:pStyle w:val="63"/>
              <w:rPr>
                <w:ins w:id="301" w:author="Xiaomi-Lisi Li" w:date="2025-05-02T17:46:00Z"/>
                <w:lang w:eastAsia="zh-CN"/>
              </w:rPr>
            </w:pPr>
            <w:ins w:id="302" w:author="Xiaomi-Lisi Li" w:date="2025-05-02T17:46:00Z">
              <w:r>
                <w:rPr>
                  <w:rFonts w:hint="eastAsia"/>
                  <w:lang w:eastAsia="zh-CN"/>
                </w:rPr>
                <w:t>9</w:t>
              </w:r>
            </w:ins>
            <w:ins w:id="303" w:author="Xiaomi-Lisi Li" w:date="2025-05-02T17:46:00Z">
              <w:r>
                <w:rPr>
                  <w:lang w:eastAsia="zh-CN"/>
                </w:rPr>
                <w:t>.3.3.</w:t>
              </w:r>
            </w:ins>
            <w:ins w:id="304" w:author="Xiaomi-Lisi Li" w:date="2025-05-02T17:46:00Z">
              <w:r>
                <w:rPr>
                  <w:rFonts w:hint="eastAsia"/>
                  <w:lang w:eastAsia="zh-CN"/>
                </w:rPr>
                <w:t>xx</w:t>
              </w:r>
            </w:ins>
            <w:ins w:id="305" w:author="Xiaomi-Lisi Li" w:date="2025-05-02T17:46:00Z">
              <w:r>
                <w:rPr>
                  <w:lang w:eastAsia="zh-CN"/>
                </w:rPr>
                <w:t>1</w:t>
              </w:r>
            </w:ins>
          </w:p>
        </w:tc>
        <w:tc>
          <w:tcPr>
            <w:tcW w:w="1757" w:type="dxa"/>
          </w:tcPr>
          <w:p w14:paraId="31843260">
            <w:pPr>
              <w:pStyle w:val="63"/>
              <w:rPr>
                <w:ins w:id="306" w:author="Xiaomi-Lisi Li" w:date="2025-05-02T17:46:00Z"/>
              </w:rPr>
            </w:pPr>
          </w:p>
        </w:tc>
        <w:tc>
          <w:tcPr>
            <w:tcW w:w="1077" w:type="dxa"/>
          </w:tcPr>
          <w:p w14:paraId="378D54F5">
            <w:pPr>
              <w:pStyle w:val="65"/>
              <w:rPr>
                <w:ins w:id="307" w:author="Xiaomi-Lisi Li" w:date="2025-05-02T17:46:00Z"/>
              </w:rPr>
            </w:pPr>
            <w:ins w:id="308" w:author="Xiaomi-Lisi Li" w:date="2025-05-02T17:46:00Z">
              <w:r>
                <w:rPr>
                  <w:lang w:eastAsia="ko-KR"/>
                </w:rPr>
                <w:t>YES</w:t>
              </w:r>
            </w:ins>
          </w:p>
        </w:tc>
        <w:tc>
          <w:tcPr>
            <w:tcW w:w="1077" w:type="dxa"/>
          </w:tcPr>
          <w:p w14:paraId="44010ACD">
            <w:pPr>
              <w:pStyle w:val="65"/>
              <w:rPr>
                <w:ins w:id="309" w:author="Xiaomi-Lisi Li" w:date="2025-05-02T17:46:00Z"/>
              </w:rPr>
            </w:pPr>
            <w:ins w:id="310" w:author="Xiaomi-Lisi Li" w:date="2025-05-02T17:46:00Z">
              <w:r>
                <w:rPr>
                  <w:lang w:eastAsia="ko-KR"/>
                </w:rPr>
                <w:t>reject</w:t>
              </w:r>
            </w:ins>
          </w:p>
        </w:tc>
      </w:tr>
      <w:tr w14:paraId="5C557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1" w:author="Xiaomi-Lisi Li" w:date="2025-05-02T17:46:00Z"/>
        </w:trPr>
        <w:tc>
          <w:tcPr>
            <w:tcW w:w="2267" w:type="dxa"/>
          </w:tcPr>
          <w:p w14:paraId="135DF51F">
            <w:pPr>
              <w:pStyle w:val="63"/>
              <w:rPr>
                <w:ins w:id="312" w:author="Xiaomi-Lisi Li" w:date="2025-05-02T17:46:00Z"/>
              </w:rPr>
            </w:pPr>
            <w:ins w:id="313" w:author="Xiaomi-Lisi Li" w:date="2025-05-02T17:48:00Z">
              <w:r>
                <w:rPr>
                  <w:rFonts w:eastAsia="等线" w:cs="Arial"/>
                  <w:b/>
                  <w:bCs/>
                  <w:lang w:eastAsia="zh-CN"/>
                </w:rPr>
                <w:t>Requested</w:t>
              </w:r>
            </w:ins>
            <w:ins w:id="314" w:author="Xiaomi-Lisi Li" w:date="2025-05-02T17:49:00Z">
              <w:r>
                <w:rPr>
                  <w:rFonts w:eastAsia="等线" w:cs="Arial"/>
                  <w:b/>
                  <w:bCs/>
                  <w:lang w:eastAsia="zh-CN"/>
                </w:rPr>
                <w:t xml:space="preserve"> Device</w:t>
              </w:r>
            </w:ins>
          </w:p>
        </w:tc>
        <w:tc>
          <w:tcPr>
            <w:tcW w:w="1020" w:type="dxa"/>
          </w:tcPr>
          <w:p w14:paraId="169168BA">
            <w:pPr>
              <w:pStyle w:val="63"/>
              <w:rPr>
                <w:ins w:id="315" w:author="Xiaomi-Lisi Li" w:date="2025-05-02T17:46:00Z"/>
                <w:lang w:eastAsia="zh-CN"/>
              </w:rPr>
            </w:pPr>
          </w:p>
        </w:tc>
        <w:tc>
          <w:tcPr>
            <w:tcW w:w="1077" w:type="dxa"/>
          </w:tcPr>
          <w:p w14:paraId="636B5F77">
            <w:pPr>
              <w:pStyle w:val="63"/>
              <w:rPr>
                <w:ins w:id="316" w:author="Xiaomi-Lisi Li" w:date="2025-05-02T17:46:00Z"/>
              </w:rPr>
            </w:pPr>
            <w:ins w:id="317" w:author="Xiaomi-Lisi Li" w:date="2025-05-02T17:48:00Z">
              <w:r>
                <w:rPr>
                  <w:rFonts w:hint="eastAsia" w:eastAsia="等线"/>
                  <w:i/>
                  <w:lang w:eastAsia="zh-CN"/>
                </w:rPr>
                <w:t>0</w:t>
              </w:r>
            </w:ins>
            <w:ins w:id="318" w:author="Xiaomi-Lisi Li" w:date="2025-05-02T17:48:00Z">
              <w:r>
                <w:rPr>
                  <w:rFonts w:eastAsia="等线"/>
                  <w:i/>
                  <w:lang w:eastAsia="zh-CN"/>
                </w:rPr>
                <w:t>..1</w:t>
              </w:r>
            </w:ins>
          </w:p>
        </w:tc>
        <w:tc>
          <w:tcPr>
            <w:tcW w:w="1587" w:type="dxa"/>
          </w:tcPr>
          <w:p w14:paraId="293A4567">
            <w:pPr>
              <w:pStyle w:val="63"/>
              <w:rPr>
                <w:ins w:id="319" w:author="Xiaomi-Lisi Li" w:date="2025-05-02T17:46:00Z"/>
                <w:lang w:eastAsia="zh-CN"/>
              </w:rPr>
            </w:pPr>
          </w:p>
        </w:tc>
        <w:tc>
          <w:tcPr>
            <w:tcW w:w="1757" w:type="dxa"/>
          </w:tcPr>
          <w:p w14:paraId="3B854CD8">
            <w:pPr>
              <w:pStyle w:val="63"/>
              <w:rPr>
                <w:ins w:id="320" w:author="Xiaomi-Lisi Li" w:date="2025-05-02T17:46:00Z"/>
                <w:lang w:eastAsia="zh-CN"/>
              </w:rPr>
            </w:pPr>
          </w:p>
        </w:tc>
        <w:tc>
          <w:tcPr>
            <w:tcW w:w="1077" w:type="dxa"/>
          </w:tcPr>
          <w:p w14:paraId="03E1DECD">
            <w:pPr>
              <w:pStyle w:val="65"/>
              <w:rPr>
                <w:ins w:id="321" w:author="Xiaomi-Lisi Li" w:date="2025-05-02T17:46:00Z"/>
              </w:rPr>
            </w:pPr>
            <w:ins w:id="322" w:author="Xiaomi-Lisi Li" w:date="2025-05-02T17:46:00Z">
              <w:r>
                <w:rPr/>
                <w:t>YES</w:t>
              </w:r>
            </w:ins>
          </w:p>
        </w:tc>
        <w:tc>
          <w:tcPr>
            <w:tcW w:w="1077" w:type="dxa"/>
          </w:tcPr>
          <w:p w14:paraId="0B2D1A45">
            <w:pPr>
              <w:pStyle w:val="65"/>
              <w:rPr>
                <w:ins w:id="323" w:author="Xiaomi-Lisi Li" w:date="2025-05-02T17:46:00Z"/>
              </w:rPr>
            </w:pPr>
            <w:ins w:id="324" w:author="Xiaomi-Lisi Li" w:date="2025-05-02T17:46:00Z">
              <w:r>
                <w:rPr/>
                <w:t>reject</w:t>
              </w:r>
            </w:ins>
          </w:p>
        </w:tc>
      </w:tr>
      <w:tr w14:paraId="7ACD0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5" w:author="Xiaomi-Lisi Li" w:date="2025-05-02T17:48:00Z"/>
        </w:trPr>
        <w:tc>
          <w:tcPr>
            <w:tcW w:w="2267" w:type="dxa"/>
          </w:tcPr>
          <w:p w14:paraId="2F272F99">
            <w:pPr>
              <w:pStyle w:val="63"/>
              <w:ind w:firstLine="181" w:firstLineChars="100"/>
              <w:rPr>
                <w:ins w:id="326" w:author="Xiaomi-Lisi Li" w:date="2025-05-02T17:48:00Z"/>
                <w:rFonts w:eastAsia="等线" w:cs="Arial"/>
                <w:b/>
                <w:bCs/>
                <w:lang w:eastAsia="zh-CN"/>
              </w:rPr>
            </w:pPr>
            <w:ins w:id="327" w:author="Xiaomi-Lisi Li" w:date="2025-05-02T17:48:00Z">
              <w:r>
                <w:rPr>
                  <w:rFonts w:hint="eastAsia"/>
                  <w:b/>
                  <w:bCs/>
                  <w:lang w:eastAsia="zh-CN"/>
                </w:rPr>
                <w:t>&gt;</w:t>
              </w:r>
            </w:ins>
            <w:ins w:id="328" w:author="Xiaomi-Lisi Li" w:date="2025-05-02T17:48:00Z">
              <w:r>
                <w:rPr>
                  <w:rFonts w:eastAsia="等线" w:cs="Arial"/>
                  <w:b/>
                  <w:bCs/>
                  <w:lang w:eastAsia="zh-CN"/>
                </w:rPr>
                <w:t xml:space="preserve">Requested </w:t>
              </w:r>
            </w:ins>
            <w:ins w:id="329" w:author="Xiaomi-Lisi Li" w:date="2025-05-02T17:49:00Z">
              <w:r>
                <w:rPr>
                  <w:b/>
                  <w:bCs/>
                  <w:lang w:eastAsia="zh-CN"/>
                </w:rPr>
                <w:t>Device</w:t>
              </w:r>
            </w:ins>
            <w:ins w:id="330" w:author="Xiaomi-Lisi Li" w:date="2025-05-02T17:48:00Z">
              <w:r>
                <w:rPr>
                  <w:b/>
                  <w:bCs/>
                  <w:lang w:eastAsia="zh-CN"/>
                </w:rPr>
                <w:t xml:space="preserve"> Item</w:t>
              </w:r>
            </w:ins>
          </w:p>
        </w:tc>
        <w:tc>
          <w:tcPr>
            <w:tcW w:w="1020" w:type="dxa"/>
          </w:tcPr>
          <w:p w14:paraId="0D59D0D5">
            <w:pPr>
              <w:pStyle w:val="63"/>
              <w:rPr>
                <w:ins w:id="331" w:author="Xiaomi-Lisi Li" w:date="2025-05-02T17:48:00Z"/>
                <w:lang w:eastAsia="zh-CN"/>
              </w:rPr>
            </w:pPr>
          </w:p>
        </w:tc>
        <w:tc>
          <w:tcPr>
            <w:tcW w:w="1077" w:type="dxa"/>
          </w:tcPr>
          <w:p w14:paraId="49AD4376">
            <w:pPr>
              <w:pStyle w:val="63"/>
              <w:rPr>
                <w:ins w:id="332" w:author="Xiaomi-Lisi Li" w:date="2025-05-02T17:48:00Z"/>
                <w:rFonts w:hint="eastAsia" w:eastAsia="等线"/>
                <w:i/>
                <w:lang w:eastAsia="zh-CN"/>
              </w:rPr>
            </w:pPr>
            <w:ins w:id="333" w:author="Xiaomi-Lisi Li" w:date="2025-05-02T17:48:00Z">
              <w:r>
                <w:rPr>
                  <w:rFonts w:eastAsia="等线"/>
                  <w:i/>
                  <w:lang w:eastAsia="zh-CN"/>
                </w:rPr>
                <w:t>1..&lt;maxnoof</w:t>
              </w:r>
            </w:ins>
            <w:ins w:id="334" w:author="Xiaomi-Lisi Li" w:date="2025-05-02T17:50:00Z">
              <w:r>
                <w:rPr>
                  <w:rFonts w:eastAsia="等线"/>
                  <w:i/>
                  <w:lang w:eastAsia="zh-CN"/>
                </w:rPr>
                <w:t>Devices</w:t>
              </w:r>
            </w:ins>
            <w:ins w:id="335" w:author="Xiaomi-Lisi Li" w:date="2025-05-02T17:48:00Z">
              <w:r>
                <w:rPr>
                  <w:rFonts w:eastAsia="等线"/>
                  <w:i/>
                  <w:lang w:eastAsia="zh-CN"/>
                </w:rPr>
                <w:t>&gt;</w:t>
              </w:r>
            </w:ins>
          </w:p>
        </w:tc>
        <w:tc>
          <w:tcPr>
            <w:tcW w:w="1587" w:type="dxa"/>
          </w:tcPr>
          <w:p w14:paraId="1701D5AB">
            <w:pPr>
              <w:pStyle w:val="63"/>
              <w:rPr>
                <w:ins w:id="336" w:author="Xiaomi-Lisi Li" w:date="2025-05-02T17:48:00Z"/>
                <w:lang w:eastAsia="zh-CN"/>
              </w:rPr>
            </w:pPr>
          </w:p>
        </w:tc>
        <w:tc>
          <w:tcPr>
            <w:tcW w:w="1757" w:type="dxa"/>
          </w:tcPr>
          <w:p w14:paraId="3C6EC5C2">
            <w:pPr>
              <w:pStyle w:val="63"/>
              <w:rPr>
                <w:ins w:id="337" w:author="Xiaomi-Lisi Li" w:date="2025-05-02T17:48:00Z"/>
                <w:iCs/>
              </w:rPr>
            </w:pPr>
          </w:p>
        </w:tc>
        <w:tc>
          <w:tcPr>
            <w:tcW w:w="1077" w:type="dxa"/>
          </w:tcPr>
          <w:p w14:paraId="00A565A4">
            <w:pPr>
              <w:pStyle w:val="65"/>
              <w:rPr>
                <w:ins w:id="338" w:author="Xiaomi-Lisi Li" w:date="2025-05-02T17:48:00Z"/>
              </w:rPr>
            </w:pPr>
          </w:p>
        </w:tc>
        <w:tc>
          <w:tcPr>
            <w:tcW w:w="1077" w:type="dxa"/>
          </w:tcPr>
          <w:p w14:paraId="643906F6">
            <w:pPr>
              <w:pStyle w:val="65"/>
              <w:rPr>
                <w:ins w:id="339" w:author="Xiaomi-Lisi Li" w:date="2025-05-02T17:48:00Z"/>
              </w:rPr>
            </w:pPr>
          </w:p>
        </w:tc>
      </w:tr>
      <w:tr w14:paraId="71B6C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0" w:author="Xiaomi-Lisi Li" w:date="2025-05-02T17:48:00Z"/>
        </w:trPr>
        <w:tc>
          <w:tcPr>
            <w:tcW w:w="2267" w:type="dxa"/>
          </w:tcPr>
          <w:p w14:paraId="4E706A87">
            <w:pPr>
              <w:pStyle w:val="63"/>
              <w:ind w:firstLine="360" w:firstLineChars="200"/>
              <w:rPr>
                <w:ins w:id="341" w:author="Xiaomi-Lisi Li" w:date="2025-05-02T17:48:00Z"/>
                <w:rFonts w:eastAsia="等线" w:cs="Arial"/>
                <w:b/>
                <w:bCs/>
                <w:lang w:eastAsia="zh-CN"/>
              </w:rPr>
            </w:pPr>
            <w:ins w:id="342" w:author="Xiaomi-Lisi Li" w:date="2025-05-02T17:48:00Z">
              <w:r>
                <w:rPr>
                  <w:rFonts w:hint="eastAsia"/>
                  <w:lang w:eastAsia="zh-CN"/>
                </w:rPr>
                <w:t>&gt;</w:t>
              </w:r>
            </w:ins>
            <w:ins w:id="343" w:author="Xiaomi-Lisi Li" w:date="2025-05-02T17:48:00Z">
              <w:r>
                <w:rPr>
                  <w:lang w:eastAsia="zh-CN"/>
                </w:rPr>
                <w:t>&gt;</w:t>
              </w:r>
            </w:ins>
            <w:ins w:id="344" w:author="Xiaomi-Lisi Li" w:date="2025-05-02T17:49:00Z">
              <w:r>
                <w:rPr>
                  <w:lang w:eastAsia="zh-CN"/>
                </w:rPr>
                <w:t>RAN NGAP Device ID</w:t>
              </w:r>
            </w:ins>
          </w:p>
        </w:tc>
        <w:tc>
          <w:tcPr>
            <w:tcW w:w="1020" w:type="dxa"/>
          </w:tcPr>
          <w:p w14:paraId="49B3A9B0">
            <w:pPr>
              <w:pStyle w:val="63"/>
              <w:rPr>
                <w:ins w:id="345" w:author="Xiaomi-Lisi Li" w:date="2025-05-02T17:48:00Z"/>
                <w:lang w:eastAsia="zh-CN"/>
              </w:rPr>
            </w:pPr>
            <w:ins w:id="346" w:author="Xiaomi-Lisi Li" w:date="2025-05-02T17:48:00Z">
              <w:r>
                <w:rPr>
                  <w:rFonts w:hint="eastAsia" w:eastAsia="等线" w:cs="Arial"/>
                  <w:lang w:eastAsia="zh-CN"/>
                </w:rPr>
                <w:t>M</w:t>
              </w:r>
            </w:ins>
          </w:p>
        </w:tc>
        <w:tc>
          <w:tcPr>
            <w:tcW w:w="1077" w:type="dxa"/>
          </w:tcPr>
          <w:p w14:paraId="0C81AD51">
            <w:pPr>
              <w:pStyle w:val="63"/>
              <w:rPr>
                <w:ins w:id="347" w:author="Xiaomi-Lisi Li" w:date="2025-05-02T17:48:00Z"/>
                <w:rFonts w:hint="eastAsia" w:eastAsia="等线"/>
                <w:i/>
                <w:lang w:eastAsia="zh-CN"/>
              </w:rPr>
            </w:pPr>
          </w:p>
        </w:tc>
        <w:tc>
          <w:tcPr>
            <w:tcW w:w="1587" w:type="dxa"/>
          </w:tcPr>
          <w:p w14:paraId="65E2B0E0">
            <w:pPr>
              <w:pStyle w:val="63"/>
              <w:rPr>
                <w:ins w:id="348" w:author="Xiaomi-Lisi Li" w:date="2025-05-02T17:48:00Z"/>
                <w:lang w:eastAsia="zh-CN"/>
              </w:rPr>
            </w:pPr>
            <w:ins w:id="349" w:author="Xiaomi-Lisi Li" w:date="2025-05-02T17:50:00Z">
              <w:r>
                <w:rPr>
                  <w:rFonts w:hint="eastAsia"/>
                  <w:bCs/>
                  <w:lang w:eastAsia="zh-CN"/>
                </w:rPr>
                <w:t>9</w:t>
              </w:r>
            </w:ins>
            <w:ins w:id="350" w:author="Xiaomi-Lisi Li" w:date="2025-05-02T17:50:00Z">
              <w:r>
                <w:rPr>
                  <w:bCs/>
                  <w:lang w:eastAsia="zh-CN"/>
                </w:rPr>
                <w:t>.3.3.yy1</w:t>
              </w:r>
            </w:ins>
          </w:p>
        </w:tc>
        <w:tc>
          <w:tcPr>
            <w:tcW w:w="1757" w:type="dxa"/>
          </w:tcPr>
          <w:p w14:paraId="44A860E9">
            <w:pPr>
              <w:pStyle w:val="63"/>
              <w:rPr>
                <w:ins w:id="351" w:author="Xiaomi-Lisi Li" w:date="2025-05-02T17:48:00Z"/>
                <w:iCs/>
              </w:rPr>
            </w:pPr>
          </w:p>
        </w:tc>
        <w:tc>
          <w:tcPr>
            <w:tcW w:w="1077" w:type="dxa"/>
          </w:tcPr>
          <w:p w14:paraId="0A9A94D4">
            <w:pPr>
              <w:pStyle w:val="65"/>
              <w:rPr>
                <w:ins w:id="352" w:author="Xiaomi-Lisi Li" w:date="2025-05-02T17:48:00Z"/>
              </w:rPr>
            </w:pPr>
          </w:p>
        </w:tc>
        <w:tc>
          <w:tcPr>
            <w:tcW w:w="1077" w:type="dxa"/>
          </w:tcPr>
          <w:p w14:paraId="674C35BF">
            <w:pPr>
              <w:pStyle w:val="65"/>
              <w:rPr>
                <w:ins w:id="353" w:author="Xiaomi-Lisi Li" w:date="2025-05-02T17:48:00Z"/>
              </w:rPr>
            </w:pPr>
          </w:p>
        </w:tc>
      </w:tr>
    </w:tbl>
    <w:p w14:paraId="65FAAA79">
      <w:pPr>
        <w:rPr>
          <w:ins w:id="354" w:author="Xiaomi-Lisi Li" w:date="2025-05-02T17:52:00Z"/>
          <w:color w:val="FF0000"/>
          <w:lang w:eastAsia="zh-CN"/>
        </w:rPr>
      </w:pPr>
    </w:p>
    <w:tbl>
      <w:tblPr>
        <w:tblStyle w:val="45"/>
        <w:tblW w:w="90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9"/>
        <w:gridCol w:w="5778"/>
      </w:tblGrid>
      <w:tr w14:paraId="12FD9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5" w:author="Xiaomi-Lisi Li" w:date="2025-05-02T17:52:00Z"/>
        </w:trPr>
        <w:tc>
          <w:tcPr>
            <w:tcW w:w="3289" w:type="dxa"/>
            <w:tcBorders>
              <w:top w:val="single" w:color="auto" w:sz="4" w:space="0"/>
              <w:left w:val="single" w:color="auto" w:sz="4" w:space="0"/>
              <w:bottom w:val="single" w:color="auto" w:sz="4" w:space="0"/>
              <w:right w:val="single" w:color="auto" w:sz="4" w:space="0"/>
            </w:tcBorders>
          </w:tcPr>
          <w:p w14:paraId="66909EF7">
            <w:pPr>
              <w:pStyle w:val="64"/>
              <w:rPr>
                <w:ins w:id="356" w:author="Xiaomi-Lisi Li" w:date="2025-05-02T17:52:00Z"/>
                <w:rFonts w:cs="Arial"/>
                <w:lang w:eastAsia="ja-JP"/>
              </w:rPr>
            </w:pPr>
            <w:ins w:id="357" w:author="Xiaomi-Lisi Li" w:date="2025-05-02T17:52:00Z">
              <w:r>
                <w:rPr>
                  <w:rFonts w:cs="Arial"/>
                  <w:lang w:eastAsia="ja-JP"/>
                </w:rPr>
                <w:t>Range bound</w:t>
              </w:r>
            </w:ins>
          </w:p>
        </w:tc>
        <w:tc>
          <w:tcPr>
            <w:tcW w:w="5778" w:type="dxa"/>
            <w:tcBorders>
              <w:top w:val="single" w:color="auto" w:sz="4" w:space="0"/>
              <w:left w:val="single" w:color="auto" w:sz="4" w:space="0"/>
              <w:bottom w:val="single" w:color="auto" w:sz="4" w:space="0"/>
              <w:right w:val="single" w:color="auto" w:sz="4" w:space="0"/>
            </w:tcBorders>
          </w:tcPr>
          <w:p w14:paraId="552F4F2F">
            <w:pPr>
              <w:pStyle w:val="64"/>
              <w:rPr>
                <w:ins w:id="358" w:author="Xiaomi-Lisi Li" w:date="2025-05-02T17:52:00Z"/>
                <w:rFonts w:cs="Arial"/>
                <w:lang w:eastAsia="ja-JP"/>
              </w:rPr>
            </w:pPr>
            <w:ins w:id="359" w:author="Xiaomi-Lisi Li" w:date="2025-05-02T17:52:00Z">
              <w:r>
                <w:rPr>
                  <w:rFonts w:cs="Arial"/>
                  <w:lang w:eastAsia="ja-JP"/>
                </w:rPr>
                <w:t>Explanation</w:t>
              </w:r>
            </w:ins>
          </w:p>
        </w:tc>
      </w:tr>
      <w:tr w14:paraId="1EBC9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0" w:author="Xiaomi-Lisi Li" w:date="2025-05-02T17:52:00Z"/>
        </w:trPr>
        <w:tc>
          <w:tcPr>
            <w:tcW w:w="3289" w:type="dxa"/>
            <w:tcBorders>
              <w:top w:val="single" w:color="auto" w:sz="4" w:space="0"/>
              <w:left w:val="single" w:color="auto" w:sz="4" w:space="0"/>
              <w:bottom w:val="single" w:color="auto" w:sz="4" w:space="0"/>
              <w:right w:val="single" w:color="auto" w:sz="4" w:space="0"/>
            </w:tcBorders>
          </w:tcPr>
          <w:p w14:paraId="25638190">
            <w:pPr>
              <w:pStyle w:val="63"/>
              <w:rPr>
                <w:ins w:id="361" w:author="Xiaomi-Lisi Li" w:date="2025-05-02T17:52:00Z"/>
                <w:rFonts w:cs="Arial"/>
                <w:lang w:eastAsia="ja-JP"/>
              </w:rPr>
            </w:pPr>
            <w:ins w:id="362" w:author="Xiaomi-Lisi Li" w:date="2025-05-02T17:52:00Z">
              <w:r>
                <w:rPr>
                  <w:bCs/>
                  <w:szCs w:val="18"/>
                  <w:lang w:eastAsia="ja-JP"/>
                </w:rPr>
                <w:t>maxnoofDevices</w:t>
              </w:r>
            </w:ins>
          </w:p>
        </w:tc>
        <w:tc>
          <w:tcPr>
            <w:tcW w:w="5778" w:type="dxa"/>
            <w:tcBorders>
              <w:top w:val="single" w:color="auto" w:sz="4" w:space="0"/>
              <w:left w:val="single" w:color="auto" w:sz="4" w:space="0"/>
              <w:bottom w:val="single" w:color="auto" w:sz="4" w:space="0"/>
              <w:right w:val="single" w:color="auto" w:sz="4" w:space="0"/>
            </w:tcBorders>
          </w:tcPr>
          <w:p w14:paraId="756E2CE1">
            <w:pPr>
              <w:pStyle w:val="63"/>
              <w:rPr>
                <w:ins w:id="363" w:author="Xiaomi-Lisi Li" w:date="2025-05-02T17:52:00Z"/>
                <w:rFonts w:cs="Arial"/>
                <w:lang w:eastAsia="ja-JP"/>
              </w:rPr>
            </w:pPr>
            <w:ins w:id="364" w:author="Xiaomi-Lisi Li" w:date="2025-05-02T17:52:00Z">
              <w:r>
                <w:rPr>
                  <w:rFonts w:cs="Arial"/>
                  <w:lang w:eastAsia="ja-JP"/>
                </w:rPr>
                <w:t>Maximum no. of Devices within a gNB. Value is 65535.</w:t>
              </w:r>
            </w:ins>
          </w:p>
        </w:tc>
      </w:tr>
    </w:tbl>
    <w:p w14:paraId="6AA8BE12">
      <w:pPr>
        <w:rPr>
          <w:rFonts w:hint="eastAsia"/>
          <w:color w:val="FF0000"/>
          <w:lang w:eastAsia="zh-CN"/>
        </w:rPr>
      </w:pPr>
    </w:p>
    <w:p w14:paraId="26733105">
      <w:pPr>
        <w:pStyle w:val="5"/>
        <w:rPr>
          <w:ins w:id="365" w:author="Xiaomi-Lisi Li" w:date="2025-05-02T17:50:00Z"/>
          <w:lang w:eastAsia="ko-KR"/>
        </w:rPr>
      </w:pPr>
      <w:ins w:id="366" w:author="Xiaomi-Lisi Li" w:date="2025-05-02T17:50:00Z">
        <w:r>
          <w:rPr>
            <w:lang w:eastAsia="ko-KR"/>
          </w:rPr>
          <w:t>9.2.x.9</w:t>
        </w:r>
      </w:ins>
      <w:ins w:id="367" w:author="Xiaomi-Lisi Li" w:date="2025-05-02T17:50:00Z">
        <w:r>
          <w:rPr>
            <w:lang w:eastAsia="ko-KR"/>
          </w:rPr>
          <w:tab/>
        </w:r>
      </w:ins>
      <w:ins w:id="368" w:author="Xiaomi-Lisi Li" w:date="2025-05-02T17:50:00Z">
        <w:r>
          <w:rPr>
            <w:lang w:eastAsia="ko-KR"/>
          </w:rPr>
          <w:t>DEVICE CONTEXT RELESAE INDICATION</w:t>
        </w:r>
      </w:ins>
    </w:p>
    <w:p w14:paraId="2C2C4A8F">
      <w:pPr>
        <w:rPr>
          <w:ins w:id="369" w:author="Xiaomi-Lisi Li" w:date="2025-05-02T17:50:00Z"/>
          <w:lang w:eastAsia="zh-CN"/>
        </w:rPr>
      </w:pPr>
      <w:ins w:id="370" w:author="Xiaomi-Lisi Li" w:date="2025-05-02T17:50:00Z">
        <w:r>
          <w:rPr>
            <w:lang w:eastAsia="zh-CN"/>
          </w:rPr>
          <w:t xml:space="preserve">This message is sent by the </w:t>
        </w:r>
      </w:ins>
      <w:ins w:id="371" w:author="Xiaomi-Lisi Li" w:date="2025-05-02T17:51:00Z">
        <w:r>
          <w:rPr>
            <w:lang w:eastAsia="zh-CN"/>
          </w:rPr>
          <w:t>gNB</w:t>
        </w:r>
      </w:ins>
      <w:ins w:id="372" w:author="Xiaomi-Lisi Li" w:date="2025-05-02T17:50:00Z">
        <w:r>
          <w:rPr>
            <w:lang w:eastAsia="zh-CN"/>
          </w:rPr>
          <w:t xml:space="preserve"> to the </w:t>
        </w:r>
      </w:ins>
      <w:ins w:id="373" w:author="Xiaomi-Lisi Li" w:date="2025-05-02T17:51:00Z">
        <w:r>
          <w:rPr>
            <w:lang w:eastAsia="zh-CN"/>
          </w:rPr>
          <w:t>A-IoT CN node</w:t>
        </w:r>
      </w:ins>
      <w:ins w:id="374" w:author="Xiaomi-Lisi Li" w:date="2025-05-02T17:50:00Z">
        <w:r>
          <w:rPr>
            <w:lang w:eastAsia="zh-CN"/>
          </w:rPr>
          <w:t xml:space="preserve"> to indicate the </w:t>
        </w:r>
      </w:ins>
      <w:ins w:id="375" w:author="Xiaomi-Lisi Li" w:date="2025-05-02T17:51:00Z">
        <w:r>
          <w:rPr>
            <w:lang w:eastAsia="zh-CN"/>
          </w:rPr>
          <w:t>release of the A-IoT device context</w:t>
        </w:r>
      </w:ins>
      <w:ins w:id="376" w:author="Xiaomi-Lisi Li" w:date="2025-05-02T17:50:00Z">
        <w:r>
          <w:rPr>
            <w:lang w:eastAsia="zh-CN"/>
          </w:rPr>
          <w:t>.</w:t>
        </w:r>
      </w:ins>
    </w:p>
    <w:p w14:paraId="3A351D33">
      <w:pPr>
        <w:rPr>
          <w:ins w:id="377" w:author="Xiaomi-Lisi Li" w:date="2025-05-02T17:50:00Z"/>
          <w:lang w:eastAsia="zh-CN"/>
        </w:rPr>
      </w:pPr>
      <w:ins w:id="378" w:author="Xiaomi-Lisi Li" w:date="2025-05-02T17:50:00Z">
        <w:r>
          <w:rPr>
            <w:lang w:eastAsia="zh-CN"/>
          </w:rPr>
          <w:t xml:space="preserve">Direction: A-IoT CN node </w:t>
        </w:r>
      </w:ins>
      <w:ins w:id="379" w:author="Xiaomi-Lisi Li" w:date="2025-05-02T17:50:00Z">
        <w:r>
          <w:rPr>
            <w:lang w:eastAsia="zh-CN"/>
          </w:rPr>
          <w:sym w:font="Symbol" w:char="F0AE"/>
        </w:r>
      </w:ins>
      <w:ins w:id="380" w:author="Xiaomi-Lisi Li" w:date="2025-05-02T17:50:00Z">
        <w:r>
          <w:rPr>
            <w:lang w:eastAsia="zh-CN"/>
          </w:rPr>
          <w:t xml:space="preserve"> NG-RAN node</w:t>
        </w:r>
      </w:ins>
    </w:p>
    <w:tbl>
      <w:tblPr>
        <w:tblStyle w:val="45"/>
        <w:tblW w:w="9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77"/>
        <w:gridCol w:w="1587"/>
        <w:gridCol w:w="1757"/>
        <w:gridCol w:w="1077"/>
        <w:gridCol w:w="1077"/>
      </w:tblGrid>
      <w:tr w14:paraId="65028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381" w:author="Xiaomi-Lisi Li" w:date="2025-05-02T17:50:00Z"/>
        </w:trPr>
        <w:tc>
          <w:tcPr>
            <w:tcW w:w="2267" w:type="dxa"/>
          </w:tcPr>
          <w:p w14:paraId="22AE11C9">
            <w:pPr>
              <w:pStyle w:val="64"/>
              <w:rPr>
                <w:ins w:id="382" w:author="Xiaomi-Lisi Li" w:date="2025-05-02T17:50:00Z"/>
              </w:rPr>
            </w:pPr>
            <w:ins w:id="383" w:author="Xiaomi-Lisi Li" w:date="2025-05-02T17:50:00Z">
              <w:r>
                <w:rPr/>
                <w:t>IE/Group Name</w:t>
              </w:r>
            </w:ins>
          </w:p>
        </w:tc>
        <w:tc>
          <w:tcPr>
            <w:tcW w:w="1020" w:type="dxa"/>
          </w:tcPr>
          <w:p w14:paraId="0AED00D9">
            <w:pPr>
              <w:pStyle w:val="64"/>
              <w:rPr>
                <w:ins w:id="384" w:author="Xiaomi-Lisi Li" w:date="2025-05-02T17:50:00Z"/>
              </w:rPr>
            </w:pPr>
            <w:ins w:id="385" w:author="Xiaomi-Lisi Li" w:date="2025-05-02T17:50:00Z">
              <w:r>
                <w:rPr/>
                <w:t>Presence</w:t>
              </w:r>
            </w:ins>
          </w:p>
        </w:tc>
        <w:tc>
          <w:tcPr>
            <w:tcW w:w="1077" w:type="dxa"/>
          </w:tcPr>
          <w:p w14:paraId="41463A7B">
            <w:pPr>
              <w:pStyle w:val="64"/>
              <w:rPr>
                <w:ins w:id="386" w:author="Xiaomi-Lisi Li" w:date="2025-05-02T17:50:00Z"/>
              </w:rPr>
            </w:pPr>
            <w:ins w:id="387" w:author="Xiaomi-Lisi Li" w:date="2025-05-02T17:50:00Z">
              <w:r>
                <w:rPr/>
                <w:t>Range</w:t>
              </w:r>
            </w:ins>
          </w:p>
        </w:tc>
        <w:tc>
          <w:tcPr>
            <w:tcW w:w="1587" w:type="dxa"/>
          </w:tcPr>
          <w:p w14:paraId="3E3E5C9F">
            <w:pPr>
              <w:pStyle w:val="64"/>
              <w:rPr>
                <w:ins w:id="388" w:author="Xiaomi-Lisi Li" w:date="2025-05-02T17:50:00Z"/>
              </w:rPr>
            </w:pPr>
            <w:ins w:id="389" w:author="Xiaomi-Lisi Li" w:date="2025-05-02T17:50:00Z">
              <w:r>
                <w:rPr/>
                <w:t>IE type and reference</w:t>
              </w:r>
            </w:ins>
          </w:p>
        </w:tc>
        <w:tc>
          <w:tcPr>
            <w:tcW w:w="1757" w:type="dxa"/>
          </w:tcPr>
          <w:p w14:paraId="797414BA">
            <w:pPr>
              <w:pStyle w:val="64"/>
              <w:rPr>
                <w:ins w:id="390" w:author="Xiaomi-Lisi Li" w:date="2025-05-02T17:50:00Z"/>
              </w:rPr>
            </w:pPr>
            <w:ins w:id="391" w:author="Xiaomi-Lisi Li" w:date="2025-05-02T17:50:00Z">
              <w:r>
                <w:rPr/>
                <w:t>Semantics description</w:t>
              </w:r>
            </w:ins>
          </w:p>
        </w:tc>
        <w:tc>
          <w:tcPr>
            <w:tcW w:w="1077" w:type="dxa"/>
          </w:tcPr>
          <w:p w14:paraId="754C2305">
            <w:pPr>
              <w:pStyle w:val="64"/>
              <w:rPr>
                <w:ins w:id="392" w:author="Xiaomi-Lisi Li" w:date="2025-05-02T17:50:00Z"/>
              </w:rPr>
            </w:pPr>
            <w:ins w:id="393" w:author="Xiaomi-Lisi Li" w:date="2025-05-02T17:50:00Z">
              <w:r>
                <w:rPr/>
                <w:t>Criticality</w:t>
              </w:r>
            </w:ins>
          </w:p>
        </w:tc>
        <w:tc>
          <w:tcPr>
            <w:tcW w:w="1077" w:type="dxa"/>
          </w:tcPr>
          <w:p w14:paraId="04E875F9">
            <w:pPr>
              <w:pStyle w:val="64"/>
              <w:rPr>
                <w:ins w:id="394" w:author="Xiaomi-Lisi Li" w:date="2025-05-02T17:50:00Z"/>
              </w:rPr>
            </w:pPr>
            <w:ins w:id="395" w:author="Xiaomi-Lisi Li" w:date="2025-05-02T17:50:00Z">
              <w:r>
                <w:rPr/>
                <w:t>Assigned Criticality</w:t>
              </w:r>
            </w:ins>
          </w:p>
        </w:tc>
      </w:tr>
      <w:tr w14:paraId="3A9A2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6" w:author="Xiaomi-Lisi Li" w:date="2025-05-02T17:50:00Z"/>
        </w:trPr>
        <w:tc>
          <w:tcPr>
            <w:tcW w:w="2267" w:type="dxa"/>
          </w:tcPr>
          <w:p w14:paraId="2E1CC634">
            <w:pPr>
              <w:pStyle w:val="63"/>
              <w:rPr>
                <w:ins w:id="397" w:author="Xiaomi-Lisi Li" w:date="2025-05-02T17:50:00Z"/>
              </w:rPr>
            </w:pPr>
            <w:ins w:id="398" w:author="Xiaomi-Lisi Li" w:date="2025-05-02T17:50:00Z">
              <w:r>
                <w:rPr/>
                <w:t>Message Type</w:t>
              </w:r>
            </w:ins>
          </w:p>
        </w:tc>
        <w:tc>
          <w:tcPr>
            <w:tcW w:w="1020" w:type="dxa"/>
          </w:tcPr>
          <w:p w14:paraId="20EC7DC0">
            <w:pPr>
              <w:pStyle w:val="63"/>
              <w:rPr>
                <w:ins w:id="399" w:author="Xiaomi-Lisi Li" w:date="2025-05-02T17:50:00Z"/>
              </w:rPr>
            </w:pPr>
            <w:ins w:id="400" w:author="Xiaomi-Lisi Li" w:date="2025-05-02T17:50:00Z">
              <w:r>
                <w:rPr/>
                <w:t>M</w:t>
              </w:r>
            </w:ins>
          </w:p>
        </w:tc>
        <w:tc>
          <w:tcPr>
            <w:tcW w:w="1077" w:type="dxa"/>
          </w:tcPr>
          <w:p w14:paraId="2BA105D1">
            <w:pPr>
              <w:pStyle w:val="63"/>
              <w:rPr>
                <w:ins w:id="401" w:author="Xiaomi-Lisi Li" w:date="2025-05-02T17:50:00Z"/>
              </w:rPr>
            </w:pPr>
          </w:p>
        </w:tc>
        <w:tc>
          <w:tcPr>
            <w:tcW w:w="1587" w:type="dxa"/>
          </w:tcPr>
          <w:p w14:paraId="5B68FF50">
            <w:pPr>
              <w:pStyle w:val="63"/>
              <w:rPr>
                <w:ins w:id="402" w:author="Xiaomi-Lisi Li" w:date="2025-05-02T17:50:00Z"/>
                <w:lang w:eastAsia="zh-CN"/>
              </w:rPr>
            </w:pPr>
            <w:ins w:id="403" w:author="Xiaomi-Lisi Li" w:date="2025-05-02T17:50:00Z">
              <w:r>
                <w:rPr>
                  <w:rFonts w:hint="eastAsia"/>
                  <w:lang w:eastAsia="zh-CN"/>
                </w:rPr>
                <w:t>9.3.1.1</w:t>
              </w:r>
            </w:ins>
          </w:p>
        </w:tc>
        <w:tc>
          <w:tcPr>
            <w:tcW w:w="1757" w:type="dxa"/>
          </w:tcPr>
          <w:p w14:paraId="6617787A">
            <w:pPr>
              <w:pStyle w:val="63"/>
              <w:rPr>
                <w:ins w:id="404" w:author="Xiaomi-Lisi Li" w:date="2025-05-02T17:50:00Z"/>
              </w:rPr>
            </w:pPr>
          </w:p>
        </w:tc>
        <w:tc>
          <w:tcPr>
            <w:tcW w:w="1077" w:type="dxa"/>
          </w:tcPr>
          <w:p w14:paraId="2D75C70C">
            <w:pPr>
              <w:pStyle w:val="65"/>
              <w:rPr>
                <w:ins w:id="405" w:author="Xiaomi-Lisi Li" w:date="2025-05-02T17:50:00Z"/>
              </w:rPr>
            </w:pPr>
            <w:ins w:id="406" w:author="Xiaomi-Lisi Li" w:date="2025-05-02T17:50:00Z">
              <w:r>
                <w:rPr/>
                <w:t>YES</w:t>
              </w:r>
            </w:ins>
          </w:p>
        </w:tc>
        <w:tc>
          <w:tcPr>
            <w:tcW w:w="1077" w:type="dxa"/>
          </w:tcPr>
          <w:p w14:paraId="1A61F253">
            <w:pPr>
              <w:pStyle w:val="65"/>
              <w:rPr>
                <w:ins w:id="407" w:author="Xiaomi-Lisi Li" w:date="2025-05-02T17:50:00Z"/>
              </w:rPr>
            </w:pPr>
            <w:ins w:id="408" w:author="Xiaomi-Lisi Li" w:date="2025-05-02T17:50:00Z">
              <w:r>
                <w:rPr/>
                <w:t>reject</w:t>
              </w:r>
            </w:ins>
          </w:p>
        </w:tc>
      </w:tr>
      <w:tr w14:paraId="72C5A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9" w:author="Xiaomi-Lisi Li" w:date="2025-05-02T17:50:00Z"/>
        </w:trPr>
        <w:tc>
          <w:tcPr>
            <w:tcW w:w="2267" w:type="dxa"/>
          </w:tcPr>
          <w:p w14:paraId="45FAC947">
            <w:pPr>
              <w:pStyle w:val="63"/>
              <w:rPr>
                <w:ins w:id="410" w:author="Xiaomi-Lisi Li" w:date="2025-05-02T17:50:00Z"/>
              </w:rPr>
            </w:pPr>
            <w:ins w:id="411" w:author="Xiaomi-Lisi Li" w:date="2025-05-02T17:50:00Z">
              <w:r>
                <w:rPr>
                  <w:lang w:eastAsia="ko-KR"/>
                </w:rPr>
                <w:t>AIOTF Identifier</w:t>
              </w:r>
            </w:ins>
          </w:p>
        </w:tc>
        <w:tc>
          <w:tcPr>
            <w:tcW w:w="1020" w:type="dxa"/>
          </w:tcPr>
          <w:p w14:paraId="41087CA3">
            <w:pPr>
              <w:pStyle w:val="63"/>
              <w:rPr>
                <w:ins w:id="412" w:author="Xiaomi-Lisi Li" w:date="2025-05-02T17:50:00Z"/>
              </w:rPr>
            </w:pPr>
            <w:ins w:id="413" w:author="Xiaomi-Lisi Li" w:date="2025-05-02T17:50:00Z">
              <w:r>
                <w:rPr>
                  <w:lang w:eastAsia="zh-CN"/>
                </w:rPr>
                <w:t>M</w:t>
              </w:r>
            </w:ins>
          </w:p>
        </w:tc>
        <w:tc>
          <w:tcPr>
            <w:tcW w:w="1077" w:type="dxa"/>
          </w:tcPr>
          <w:p w14:paraId="7DA25CDE">
            <w:pPr>
              <w:pStyle w:val="63"/>
              <w:rPr>
                <w:ins w:id="414" w:author="Xiaomi-Lisi Li" w:date="2025-05-02T17:50:00Z"/>
              </w:rPr>
            </w:pPr>
          </w:p>
        </w:tc>
        <w:tc>
          <w:tcPr>
            <w:tcW w:w="1587" w:type="dxa"/>
          </w:tcPr>
          <w:p w14:paraId="58D1A0D1">
            <w:pPr>
              <w:pStyle w:val="63"/>
              <w:rPr>
                <w:ins w:id="415" w:author="Xiaomi-Lisi Li" w:date="2025-05-02T17:50:00Z"/>
                <w:lang w:eastAsia="zh-CN"/>
              </w:rPr>
            </w:pPr>
            <w:ins w:id="416" w:author="Xiaomi-Lisi Li" w:date="2025-05-02T17:50:00Z">
              <w:r>
                <w:rPr>
                  <w:lang w:eastAsia="zh-CN"/>
                </w:rPr>
                <w:t>9.3.3.xx2</w:t>
              </w:r>
            </w:ins>
          </w:p>
        </w:tc>
        <w:tc>
          <w:tcPr>
            <w:tcW w:w="1757" w:type="dxa"/>
          </w:tcPr>
          <w:p w14:paraId="7D13489D">
            <w:pPr>
              <w:pStyle w:val="63"/>
              <w:rPr>
                <w:ins w:id="417" w:author="Xiaomi-Lisi Li" w:date="2025-05-02T17:50:00Z"/>
              </w:rPr>
            </w:pPr>
          </w:p>
        </w:tc>
        <w:tc>
          <w:tcPr>
            <w:tcW w:w="1077" w:type="dxa"/>
          </w:tcPr>
          <w:p w14:paraId="67D5B54E">
            <w:pPr>
              <w:pStyle w:val="65"/>
              <w:rPr>
                <w:ins w:id="418" w:author="Xiaomi-Lisi Li" w:date="2025-05-02T17:50:00Z"/>
              </w:rPr>
            </w:pPr>
            <w:ins w:id="419" w:author="Xiaomi-Lisi Li" w:date="2025-05-02T17:50:00Z">
              <w:r>
                <w:rPr>
                  <w:lang w:eastAsia="ko-KR"/>
                </w:rPr>
                <w:t>YES</w:t>
              </w:r>
            </w:ins>
          </w:p>
        </w:tc>
        <w:tc>
          <w:tcPr>
            <w:tcW w:w="1077" w:type="dxa"/>
          </w:tcPr>
          <w:p w14:paraId="0C995E5C">
            <w:pPr>
              <w:pStyle w:val="65"/>
              <w:rPr>
                <w:ins w:id="420" w:author="Xiaomi-Lisi Li" w:date="2025-05-02T17:50:00Z"/>
              </w:rPr>
            </w:pPr>
            <w:ins w:id="421" w:author="Xiaomi-Lisi Li" w:date="2025-05-02T17:50:00Z">
              <w:r>
                <w:rPr>
                  <w:lang w:eastAsia="ko-KR"/>
                </w:rPr>
                <w:t>reject</w:t>
              </w:r>
            </w:ins>
          </w:p>
        </w:tc>
      </w:tr>
      <w:tr w14:paraId="43C09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2" w:author="Xiaomi-Lisi Li" w:date="2025-05-02T17:50:00Z"/>
        </w:trPr>
        <w:tc>
          <w:tcPr>
            <w:tcW w:w="2267" w:type="dxa"/>
          </w:tcPr>
          <w:p w14:paraId="24ADB038">
            <w:pPr>
              <w:pStyle w:val="63"/>
              <w:rPr>
                <w:ins w:id="423" w:author="Xiaomi-Lisi Li" w:date="2025-05-02T17:50:00Z"/>
              </w:rPr>
            </w:pPr>
            <w:ins w:id="424" w:author="Xiaomi-Lisi Li" w:date="2025-05-02T17:50:00Z">
              <w:r>
                <w:rPr>
                  <w:lang w:eastAsia="ko-KR"/>
                </w:rPr>
                <w:t xml:space="preserve">A-IoT </w:t>
              </w:r>
            </w:ins>
            <w:ins w:id="425" w:author="Xiaomi-Lisi Li" w:date="2025-05-02T17:50:00Z">
              <w:r>
                <w:rPr>
                  <w:rFonts w:hint="eastAsia"/>
                  <w:lang w:eastAsia="ko-KR"/>
                </w:rPr>
                <w:t>C</w:t>
              </w:r>
            </w:ins>
            <w:ins w:id="426" w:author="Xiaomi-Lisi Li" w:date="2025-05-02T17:50:00Z">
              <w:r>
                <w:rPr>
                  <w:lang w:eastAsia="ko-KR"/>
                </w:rPr>
                <w:t>orrelation Identifier</w:t>
              </w:r>
            </w:ins>
          </w:p>
        </w:tc>
        <w:tc>
          <w:tcPr>
            <w:tcW w:w="1020" w:type="dxa"/>
          </w:tcPr>
          <w:p w14:paraId="364E0F77">
            <w:pPr>
              <w:pStyle w:val="63"/>
              <w:rPr>
                <w:ins w:id="427" w:author="Xiaomi-Lisi Li" w:date="2025-05-02T17:50:00Z"/>
              </w:rPr>
            </w:pPr>
            <w:ins w:id="428" w:author="Xiaomi-Lisi Li" w:date="2025-05-02T17:50:00Z">
              <w:r>
                <w:rPr>
                  <w:rFonts w:hint="eastAsia"/>
                  <w:lang w:eastAsia="zh-CN"/>
                </w:rPr>
                <w:t>M</w:t>
              </w:r>
            </w:ins>
          </w:p>
        </w:tc>
        <w:tc>
          <w:tcPr>
            <w:tcW w:w="1077" w:type="dxa"/>
          </w:tcPr>
          <w:p w14:paraId="6BB407C4">
            <w:pPr>
              <w:pStyle w:val="63"/>
              <w:rPr>
                <w:ins w:id="429" w:author="Xiaomi-Lisi Li" w:date="2025-05-02T17:50:00Z"/>
              </w:rPr>
            </w:pPr>
          </w:p>
        </w:tc>
        <w:tc>
          <w:tcPr>
            <w:tcW w:w="1587" w:type="dxa"/>
          </w:tcPr>
          <w:p w14:paraId="749AEB9A">
            <w:pPr>
              <w:pStyle w:val="63"/>
              <w:rPr>
                <w:ins w:id="430" w:author="Xiaomi-Lisi Li" w:date="2025-05-02T17:50:00Z"/>
                <w:lang w:eastAsia="zh-CN"/>
              </w:rPr>
            </w:pPr>
            <w:ins w:id="431" w:author="Xiaomi-Lisi Li" w:date="2025-05-02T17:50:00Z">
              <w:r>
                <w:rPr>
                  <w:rFonts w:hint="eastAsia"/>
                  <w:lang w:eastAsia="zh-CN"/>
                </w:rPr>
                <w:t>9</w:t>
              </w:r>
            </w:ins>
            <w:ins w:id="432" w:author="Xiaomi-Lisi Li" w:date="2025-05-02T17:50:00Z">
              <w:r>
                <w:rPr>
                  <w:lang w:eastAsia="zh-CN"/>
                </w:rPr>
                <w:t>.3.3.</w:t>
              </w:r>
            </w:ins>
            <w:ins w:id="433" w:author="Xiaomi-Lisi Li" w:date="2025-05-02T17:50:00Z">
              <w:r>
                <w:rPr>
                  <w:rFonts w:hint="eastAsia"/>
                  <w:lang w:eastAsia="zh-CN"/>
                </w:rPr>
                <w:t>xx</w:t>
              </w:r>
            </w:ins>
            <w:ins w:id="434" w:author="Xiaomi-Lisi Li" w:date="2025-05-02T17:50:00Z">
              <w:r>
                <w:rPr>
                  <w:lang w:eastAsia="zh-CN"/>
                </w:rPr>
                <w:t>1</w:t>
              </w:r>
            </w:ins>
          </w:p>
        </w:tc>
        <w:tc>
          <w:tcPr>
            <w:tcW w:w="1757" w:type="dxa"/>
          </w:tcPr>
          <w:p w14:paraId="764D6775">
            <w:pPr>
              <w:pStyle w:val="63"/>
              <w:rPr>
                <w:ins w:id="435" w:author="Xiaomi-Lisi Li" w:date="2025-05-02T17:50:00Z"/>
              </w:rPr>
            </w:pPr>
          </w:p>
        </w:tc>
        <w:tc>
          <w:tcPr>
            <w:tcW w:w="1077" w:type="dxa"/>
          </w:tcPr>
          <w:p w14:paraId="1286DEBB">
            <w:pPr>
              <w:pStyle w:val="65"/>
              <w:rPr>
                <w:ins w:id="436" w:author="Xiaomi-Lisi Li" w:date="2025-05-02T17:50:00Z"/>
              </w:rPr>
            </w:pPr>
            <w:ins w:id="437" w:author="Xiaomi-Lisi Li" w:date="2025-05-02T17:50:00Z">
              <w:r>
                <w:rPr>
                  <w:lang w:eastAsia="ko-KR"/>
                </w:rPr>
                <w:t>YES</w:t>
              </w:r>
            </w:ins>
          </w:p>
        </w:tc>
        <w:tc>
          <w:tcPr>
            <w:tcW w:w="1077" w:type="dxa"/>
          </w:tcPr>
          <w:p w14:paraId="5B1B5CB6">
            <w:pPr>
              <w:pStyle w:val="65"/>
              <w:rPr>
                <w:ins w:id="438" w:author="Xiaomi-Lisi Li" w:date="2025-05-02T17:50:00Z"/>
              </w:rPr>
            </w:pPr>
            <w:ins w:id="439" w:author="Xiaomi-Lisi Li" w:date="2025-05-02T17:50:00Z">
              <w:r>
                <w:rPr>
                  <w:lang w:eastAsia="ko-KR"/>
                </w:rPr>
                <w:t>reject</w:t>
              </w:r>
            </w:ins>
          </w:p>
        </w:tc>
      </w:tr>
      <w:tr w14:paraId="697C8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0" w:author="Xiaomi-Lisi Li" w:date="2025-05-02T17:50:00Z"/>
        </w:trPr>
        <w:tc>
          <w:tcPr>
            <w:tcW w:w="2267" w:type="dxa"/>
          </w:tcPr>
          <w:p w14:paraId="4E331740">
            <w:pPr>
              <w:pStyle w:val="63"/>
              <w:rPr>
                <w:ins w:id="441" w:author="Xiaomi-Lisi Li" w:date="2025-05-02T17:50:00Z"/>
              </w:rPr>
            </w:pPr>
            <w:ins w:id="442" w:author="Xiaomi-Lisi Li" w:date="2025-05-02T17:51:00Z">
              <w:r>
                <w:rPr>
                  <w:rFonts w:eastAsia="等线" w:cs="Arial"/>
                  <w:b/>
                  <w:bCs/>
                  <w:lang w:eastAsia="zh-CN"/>
                </w:rPr>
                <w:t>Released</w:t>
              </w:r>
            </w:ins>
            <w:ins w:id="443" w:author="Xiaomi-Lisi Li" w:date="2025-05-02T17:50:00Z">
              <w:r>
                <w:rPr>
                  <w:rFonts w:eastAsia="等线" w:cs="Arial"/>
                  <w:b/>
                  <w:bCs/>
                  <w:lang w:eastAsia="zh-CN"/>
                </w:rPr>
                <w:t xml:space="preserve"> Device</w:t>
              </w:r>
            </w:ins>
          </w:p>
        </w:tc>
        <w:tc>
          <w:tcPr>
            <w:tcW w:w="1020" w:type="dxa"/>
          </w:tcPr>
          <w:p w14:paraId="190FD95B">
            <w:pPr>
              <w:pStyle w:val="63"/>
              <w:rPr>
                <w:ins w:id="444" w:author="Xiaomi-Lisi Li" w:date="2025-05-02T17:50:00Z"/>
                <w:lang w:eastAsia="zh-CN"/>
              </w:rPr>
            </w:pPr>
          </w:p>
        </w:tc>
        <w:tc>
          <w:tcPr>
            <w:tcW w:w="1077" w:type="dxa"/>
          </w:tcPr>
          <w:p w14:paraId="10122924">
            <w:pPr>
              <w:pStyle w:val="63"/>
              <w:rPr>
                <w:ins w:id="445" w:author="Xiaomi-Lisi Li" w:date="2025-05-02T17:50:00Z"/>
              </w:rPr>
            </w:pPr>
            <w:ins w:id="446" w:author="Xiaomi-Lisi Li" w:date="2025-05-02T17:50:00Z">
              <w:r>
                <w:rPr>
                  <w:rFonts w:hint="eastAsia" w:eastAsia="等线"/>
                  <w:i/>
                  <w:lang w:eastAsia="zh-CN"/>
                </w:rPr>
                <w:t>0</w:t>
              </w:r>
            </w:ins>
            <w:ins w:id="447" w:author="Xiaomi-Lisi Li" w:date="2025-05-02T17:50:00Z">
              <w:r>
                <w:rPr>
                  <w:rFonts w:eastAsia="等线"/>
                  <w:i/>
                  <w:lang w:eastAsia="zh-CN"/>
                </w:rPr>
                <w:t>..1</w:t>
              </w:r>
            </w:ins>
          </w:p>
        </w:tc>
        <w:tc>
          <w:tcPr>
            <w:tcW w:w="1587" w:type="dxa"/>
          </w:tcPr>
          <w:p w14:paraId="23C0FC95">
            <w:pPr>
              <w:pStyle w:val="63"/>
              <w:rPr>
                <w:ins w:id="448" w:author="Xiaomi-Lisi Li" w:date="2025-05-02T17:50:00Z"/>
                <w:lang w:eastAsia="zh-CN"/>
              </w:rPr>
            </w:pPr>
          </w:p>
        </w:tc>
        <w:tc>
          <w:tcPr>
            <w:tcW w:w="1757" w:type="dxa"/>
          </w:tcPr>
          <w:p w14:paraId="3DA6A3F1">
            <w:pPr>
              <w:pStyle w:val="63"/>
              <w:rPr>
                <w:ins w:id="449" w:author="Xiaomi-Lisi Li" w:date="2025-05-02T17:50:00Z"/>
                <w:lang w:eastAsia="zh-CN"/>
              </w:rPr>
            </w:pPr>
          </w:p>
        </w:tc>
        <w:tc>
          <w:tcPr>
            <w:tcW w:w="1077" w:type="dxa"/>
          </w:tcPr>
          <w:p w14:paraId="3CEC16CA">
            <w:pPr>
              <w:pStyle w:val="65"/>
              <w:rPr>
                <w:ins w:id="450" w:author="Xiaomi-Lisi Li" w:date="2025-05-02T17:50:00Z"/>
              </w:rPr>
            </w:pPr>
            <w:ins w:id="451" w:author="Xiaomi-Lisi Li" w:date="2025-05-02T17:50:00Z">
              <w:r>
                <w:rPr/>
                <w:t>YES</w:t>
              </w:r>
            </w:ins>
          </w:p>
        </w:tc>
        <w:tc>
          <w:tcPr>
            <w:tcW w:w="1077" w:type="dxa"/>
          </w:tcPr>
          <w:p w14:paraId="48330CBD">
            <w:pPr>
              <w:pStyle w:val="65"/>
              <w:rPr>
                <w:ins w:id="452" w:author="Xiaomi-Lisi Li" w:date="2025-05-02T17:50:00Z"/>
              </w:rPr>
            </w:pPr>
            <w:ins w:id="453" w:author="Xiaomi-Lisi Li" w:date="2025-05-02T17:50:00Z">
              <w:r>
                <w:rPr/>
                <w:t>reject</w:t>
              </w:r>
            </w:ins>
          </w:p>
        </w:tc>
      </w:tr>
      <w:tr w14:paraId="54BCB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4" w:author="Xiaomi-Lisi Li" w:date="2025-05-02T17:50:00Z"/>
        </w:trPr>
        <w:tc>
          <w:tcPr>
            <w:tcW w:w="2267" w:type="dxa"/>
          </w:tcPr>
          <w:p w14:paraId="688D93AE">
            <w:pPr>
              <w:pStyle w:val="63"/>
              <w:ind w:firstLine="181" w:firstLineChars="100"/>
              <w:rPr>
                <w:ins w:id="455" w:author="Xiaomi-Lisi Li" w:date="2025-05-02T17:50:00Z"/>
                <w:rFonts w:eastAsia="等线" w:cs="Arial"/>
                <w:b/>
                <w:bCs/>
                <w:lang w:eastAsia="zh-CN"/>
              </w:rPr>
            </w:pPr>
            <w:ins w:id="456" w:author="Xiaomi-Lisi Li" w:date="2025-05-02T17:50:00Z">
              <w:r>
                <w:rPr>
                  <w:rFonts w:hint="eastAsia"/>
                  <w:b/>
                  <w:bCs/>
                  <w:lang w:eastAsia="zh-CN"/>
                </w:rPr>
                <w:t>&gt;</w:t>
              </w:r>
            </w:ins>
            <w:ins w:id="457" w:author="Xiaomi-Lisi Li" w:date="2025-05-02T17:51:00Z">
              <w:r>
                <w:rPr>
                  <w:rFonts w:eastAsia="等线" w:cs="Arial"/>
                  <w:b/>
                  <w:bCs/>
                  <w:lang w:eastAsia="zh-CN"/>
                </w:rPr>
                <w:t>Released</w:t>
              </w:r>
            </w:ins>
            <w:ins w:id="458" w:author="Xiaomi-Lisi Li" w:date="2025-05-02T17:50:00Z">
              <w:r>
                <w:rPr>
                  <w:rFonts w:eastAsia="等线" w:cs="Arial"/>
                  <w:b/>
                  <w:bCs/>
                  <w:lang w:eastAsia="zh-CN"/>
                </w:rPr>
                <w:t xml:space="preserve"> </w:t>
              </w:r>
            </w:ins>
            <w:ins w:id="459" w:author="Xiaomi-Lisi Li" w:date="2025-05-02T17:50:00Z">
              <w:r>
                <w:rPr>
                  <w:b/>
                  <w:bCs/>
                  <w:lang w:eastAsia="zh-CN"/>
                </w:rPr>
                <w:t>Device Item</w:t>
              </w:r>
            </w:ins>
          </w:p>
        </w:tc>
        <w:tc>
          <w:tcPr>
            <w:tcW w:w="1020" w:type="dxa"/>
          </w:tcPr>
          <w:p w14:paraId="1A67691C">
            <w:pPr>
              <w:pStyle w:val="63"/>
              <w:rPr>
                <w:ins w:id="460" w:author="Xiaomi-Lisi Li" w:date="2025-05-02T17:50:00Z"/>
                <w:lang w:eastAsia="zh-CN"/>
              </w:rPr>
            </w:pPr>
          </w:p>
        </w:tc>
        <w:tc>
          <w:tcPr>
            <w:tcW w:w="1077" w:type="dxa"/>
          </w:tcPr>
          <w:p w14:paraId="0C38040F">
            <w:pPr>
              <w:pStyle w:val="63"/>
              <w:rPr>
                <w:ins w:id="461" w:author="Xiaomi-Lisi Li" w:date="2025-05-02T17:50:00Z"/>
                <w:rFonts w:hint="eastAsia" w:eastAsia="等线"/>
                <w:i/>
                <w:lang w:eastAsia="zh-CN"/>
              </w:rPr>
            </w:pPr>
            <w:ins w:id="462" w:author="Xiaomi-Lisi Li" w:date="2025-05-02T17:50:00Z">
              <w:r>
                <w:rPr>
                  <w:rFonts w:eastAsia="等线"/>
                  <w:i/>
                  <w:lang w:eastAsia="zh-CN"/>
                </w:rPr>
                <w:t>1..&lt;maxnoofDevices&gt;</w:t>
              </w:r>
            </w:ins>
          </w:p>
        </w:tc>
        <w:tc>
          <w:tcPr>
            <w:tcW w:w="1587" w:type="dxa"/>
          </w:tcPr>
          <w:p w14:paraId="5C005F5B">
            <w:pPr>
              <w:pStyle w:val="63"/>
              <w:rPr>
                <w:ins w:id="463" w:author="Xiaomi-Lisi Li" w:date="2025-05-02T17:50:00Z"/>
                <w:lang w:eastAsia="zh-CN"/>
              </w:rPr>
            </w:pPr>
          </w:p>
        </w:tc>
        <w:tc>
          <w:tcPr>
            <w:tcW w:w="1757" w:type="dxa"/>
          </w:tcPr>
          <w:p w14:paraId="155710D6">
            <w:pPr>
              <w:pStyle w:val="63"/>
              <w:rPr>
                <w:ins w:id="464" w:author="Xiaomi-Lisi Li" w:date="2025-05-02T17:50:00Z"/>
                <w:iCs/>
              </w:rPr>
            </w:pPr>
          </w:p>
        </w:tc>
        <w:tc>
          <w:tcPr>
            <w:tcW w:w="1077" w:type="dxa"/>
          </w:tcPr>
          <w:p w14:paraId="482D8F00">
            <w:pPr>
              <w:pStyle w:val="65"/>
              <w:rPr>
                <w:ins w:id="465" w:author="Xiaomi-Lisi Li" w:date="2025-05-02T17:50:00Z"/>
              </w:rPr>
            </w:pPr>
          </w:p>
        </w:tc>
        <w:tc>
          <w:tcPr>
            <w:tcW w:w="1077" w:type="dxa"/>
          </w:tcPr>
          <w:p w14:paraId="16D3C1C1">
            <w:pPr>
              <w:pStyle w:val="65"/>
              <w:rPr>
                <w:ins w:id="466" w:author="Xiaomi-Lisi Li" w:date="2025-05-02T17:50:00Z"/>
              </w:rPr>
            </w:pPr>
          </w:p>
        </w:tc>
      </w:tr>
      <w:tr w14:paraId="15DA3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7" w:author="Xiaomi-Lisi Li" w:date="2025-05-02T17:50:00Z"/>
        </w:trPr>
        <w:tc>
          <w:tcPr>
            <w:tcW w:w="2267" w:type="dxa"/>
          </w:tcPr>
          <w:p w14:paraId="670EE4DD">
            <w:pPr>
              <w:pStyle w:val="63"/>
              <w:ind w:firstLine="360" w:firstLineChars="200"/>
              <w:rPr>
                <w:ins w:id="468" w:author="Xiaomi-Lisi Li" w:date="2025-05-02T17:50:00Z"/>
                <w:rFonts w:eastAsia="等线" w:cs="Arial"/>
                <w:b/>
                <w:bCs/>
                <w:lang w:eastAsia="zh-CN"/>
              </w:rPr>
            </w:pPr>
            <w:ins w:id="469" w:author="Xiaomi-Lisi Li" w:date="2025-05-02T17:50:00Z">
              <w:r>
                <w:rPr>
                  <w:rFonts w:hint="eastAsia"/>
                  <w:lang w:eastAsia="zh-CN"/>
                </w:rPr>
                <w:t>&gt;</w:t>
              </w:r>
            </w:ins>
            <w:ins w:id="470" w:author="Xiaomi-Lisi Li" w:date="2025-05-02T17:50:00Z">
              <w:r>
                <w:rPr>
                  <w:lang w:eastAsia="zh-CN"/>
                </w:rPr>
                <w:t>&gt;RAN NGAP Device ID</w:t>
              </w:r>
            </w:ins>
          </w:p>
        </w:tc>
        <w:tc>
          <w:tcPr>
            <w:tcW w:w="1020" w:type="dxa"/>
          </w:tcPr>
          <w:p w14:paraId="416ED5CA">
            <w:pPr>
              <w:pStyle w:val="63"/>
              <w:rPr>
                <w:ins w:id="471" w:author="Xiaomi-Lisi Li" w:date="2025-05-02T17:50:00Z"/>
                <w:lang w:eastAsia="zh-CN"/>
              </w:rPr>
            </w:pPr>
            <w:ins w:id="472" w:author="Xiaomi-Lisi Li" w:date="2025-05-02T17:50:00Z">
              <w:r>
                <w:rPr>
                  <w:rFonts w:hint="eastAsia" w:eastAsia="等线" w:cs="Arial"/>
                  <w:lang w:eastAsia="zh-CN"/>
                </w:rPr>
                <w:t>M</w:t>
              </w:r>
            </w:ins>
          </w:p>
        </w:tc>
        <w:tc>
          <w:tcPr>
            <w:tcW w:w="1077" w:type="dxa"/>
          </w:tcPr>
          <w:p w14:paraId="540C889D">
            <w:pPr>
              <w:pStyle w:val="63"/>
              <w:rPr>
                <w:ins w:id="473" w:author="Xiaomi-Lisi Li" w:date="2025-05-02T17:50:00Z"/>
                <w:rFonts w:hint="eastAsia" w:eastAsia="等线"/>
                <w:i/>
                <w:lang w:eastAsia="zh-CN"/>
              </w:rPr>
            </w:pPr>
          </w:p>
        </w:tc>
        <w:tc>
          <w:tcPr>
            <w:tcW w:w="1587" w:type="dxa"/>
          </w:tcPr>
          <w:p w14:paraId="7FE1CDE4">
            <w:pPr>
              <w:pStyle w:val="63"/>
              <w:rPr>
                <w:ins w:id="474" w:author="Xiaomi-Lisi Li" w:date="2025-05-02T17:50:00Z"/>
                <w:lang w:eastAsia="zh-CN"/>
              </w:rPr>
            </w:pPr>
            <w:ins w:id="475" w:author="Xiaomi-Lisi Li" w:date="2025-05-02T17:50:00Z">
              <w:r>
                <w:rPr>
                  <w:rFonts w:hint="eastAsia"/>
                  <w:bCs/>
                  <w:lang w:eastAsia="zh-CN"/>
                </w:rPr>
                <w:t>9</w:t>
              </w:r>
            </w:ins>
            <w:ins w:id="476" w:author="Xiaomi-Lisi Li" w:date="2025-05-02T17:50:00Z">
              <w:r>
                <w:rPr>
                  <w:bCs/>
                  <w:lang w:eastAsia="zh-CN"/>
                </w:rPr>
                <w:t>.3.3.yy1</w:t>
              </w:r>
            </w:ins>
          </w:p>
        </w:tc>
        <w:tc>
          <w:tcPr>
            <w:tcW w:w="1757" w:type="dxa"/>
          </w:tcPr>
          <w:p w14:paraId="14A4A263">
            <w:pPr>
              <w:pStyle w:val="63"/>
              <w:rPr>
                <w:ins w:id="477" w:author="Xiaomi-Lisi Li" w:date="2025-05-02T17:50:00Z"/>
                <w:iCs/>
              </w:rPr>
            </w:pPr>
          </w:p>
        </w:tc>
        <w:tc>
          <w:tcPr>
            <w:tcW w:w="1077" w:type="dxa"/>
          </w:tcPr>
          <w:p w14:paraId="0AF65B80">
            <w:pPr>
              <w:pStyle w:val="65"/>
              <w:rPr>
                <w:ins w:id="478" w:author="Xiaomi-Lisi Li" w:date="2025-05-02T17:50:00Z"/>
              </w:rPr>
            </w:pPr>
          </w:p>
        </w:tc>
        <w:tc>
          <w:tcPr>
            <w:tcW w:w="1077" w:type="dxa"/>
          </w:tcPr>
          <w:p w14:paraId="2821056F">
            <w:pPr>
              <w:pStyle w:val="65"/>
              <w:rPr>
                <w:ins w:id="479" w:author="Xiaomi-Lisi Li" w:date="2025-05-02T17:50:00Z"/>
              </w:rPr>
            </w:pPr>
          </w:p>
        </w:tc>
      </w:tr>
    </w:tbl>
    <w:p w14:paraId="0675F2F2">
      <w:pPr>
        <w:rPr>
          <w:ins w:id="480" w:author="Xiaomi-Lisi Li" w:date="2025-05-02T17:53:00Z"/>
          <w:color w:val="FF0000"/>
          <w:lang w:eastAsia="zh-CN"/>
        </w:rPr>
      </w:pPr>
    </w:p>
    <w:tbl>
      <w:tblPr>
        <w:tblStyle w:val="45"/>
        <w:tblW w:w="90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9"/>
        <w:gridCol w:w="5778"/>
      </w:tblGrid>
      <w:tr w14:paraId="1444B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481" w:author="Xiaomi-Lisi Li" w:date="2025-05-02T17:53:00Z"/>
        </w:trPr>
        <w:tc>
          <w:tcPr>
            <w:tcW w:w="3289" w:type="dxa"/>
            <w:tcBorders>
              <w:top w:val="single" w:color="auto" w:sz="4" w:space="0"/>
              <w:left w:val="single" w:color="auto" w:sz="4" w:space="0"/>
              <w:bottom w:val="single" w:color="auto" w:sz="4" w:space="0"/>
              <w:right w:val="single" w:color="auto" w:sz="4" w:space="0"/>
            </w:tcBorders>
          </w:tcPr>
          <w:p w14:paraId="34339C4F">
            <w:pPr>
              <w:pStyle w:val="64"/>
              <w:rPr>
                <w:ins w:id="482" w:author="Xiaomi-Lisi Li" w:date="2025-05-02T17:53:00Z"/>
                <w:rFonts w:cs="Arial"/>
                <w:lang w:eastAsia="ja-JP"/>
              </w:rPr>
            </w:pPr>
            <w:ins w:id="483" w:author="Xiaomi-Lisi Li" w:date="2025-05-02T17:53:00Z">
              <w:r>
                <w:rPr>
                  <w:rFonts w:cs="Arial"/>
                  <w:lang w:eastAsia="ja-JP"/>
                </w:rPr>
                <w:t>Range bound</w:t>
              </w:r>
            </w:ins>
          </w:p>
        </w:tc>
        <w:tc>
          <w:tcPr>
            <w:tcW w:w="5778" w:type="dxa"/>
            <w:tcBorders>
              <w:top w:val="single" w:color="auto" w:sz="4" w:space="0"/>
              <w:left w:val="single" w:color="auto" w:sz="4" w:space="0"/>
              <w:bottom w:val="single" w:color="auto" w:sz="4" w:space="0"/>
              <w:right w:val="single" w:color="auto" w:sz="4" w:space="0"/>
            </w:tcBorders>
          </w:tcPr>
          <w:p w14:paraId="3B004430">
            <w:pPr>
              <w:pStyle w:val="64"/>
              <w:rPr>
                <w:ins w:id="484" w:author="Xiaomi-Lisi Li" w:date="2025-05-02T17:53:00Z"/>
                <w:rFonts w:cs="Arial"/>
                <w:lang w:eastAsia="ja-JP"/>
              </w:rPr>
            </w:pPr>
            <w:ins w:id="485" w:author="Xiaomi-Lisi Li" w:date="2025-05-02T17:53:00Z">
              <w:r>
                <w:rPr>
                  <w:rFonts w:cs="Arial"/>
                  <w:lang w:eastAsia="ja-JP"/>
                </w:rPr>
                <w:t>Explanation</w:t>
              </w:r>
            </w:ins>
          </w:p>
        </w:tc>
      </w:tr>
      <w:tr w14:paraId="4CE9F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6" w:author="Xiaomi-Lisi Li" w:date="2025-05-02T17:53:00Z"/>
        </w:trPr>
        <w:tc>
          <w:tcPr>
            <w:tcW w:w="3289" w:type="dxa"/>
            <w:tcBorders>
              <w:top w:val="single" w:color="auto" w:sz="4" w:space="0"/>
              <w:left w:val="single" w:color="auto" w:sz="4" w:space="0"/>
              <w:bottom w:val="single" w:color="auto" w:sz="4" w:space="0"/>
              <w:right w:val="single" w:color="auto" w:sz="4" w:space="0"/>
            </w:tcBorders>
          </w:tcPr>
          <w:p w14:paraId="2B00A8C3">
            <w:pPr>
              <w:pStyle w:val="63"/>
              <w:rPr>
                <w:ins w:id="487" w:author="Xiaomi-Lisi Li" w:date="2025-05-02T17:53:00Z"/>
                <w:rFonts w:cs="Arial"/>
                <w:lang w:eastAsia="ja-JP"/>
              </w:rPr>
            </w:pPr>
            <w:ins w:id="488" w:author="Xiaomi-Lisi Li" w:date="2025-05-02T17:53:00Z">
              <w:r>
                <w:rPr>
                  <w:bCs/>
                  <w:szCs w:val="18"/>
                  <w:lang w:eastAsia="ja-JP"/>
                </w:rPr>
                <w:t>maxnoofDevices</w:t>
              </w:r>
            </w:ins>
          </w:p>
        </w:tc>
        <w:tc>
          <w:tcPr>
            <w:tcW w:w="5778" w:type="dxa"/>
            <w:tcBorders>
              <w:top w:val="single" w:color="auto" w:sz="4" w:space="0"/>
              <w:left w:val="single" w:color="auto" w:sz="4" w:space="0"/>
              <w:bottom w:val="single" w:color="auto" w:sz="4" w:space="0"/>
              <w:right w:val="single" w:color="auto" w:sz="4" w:space="0"/>
            </w:tcBorders>
          </w:tcPr>
          <w:p w14:paraId="53570865">
            <w:pPr>
              <w:pStyle w:val="63"/>
              <w:rPr>
                <w:ins w:id="489" w:author="Xiaomi-Lisi Li" w:date="2025-05-02T17:53:00Z"/>
                <w:rFonts w:cs="Arial"/>
                <w:lang w:eastAsia="ja-JP"/>
              </w:rPr>
            </w:pPr>
            <w:ins w:id="490" w:author="Xiaomi-Lisi Li" w:date="2025-05-02T17:53:00Z">
              <w:r>
                <w:rPr>
                  <w:rFonts w:cs="Arial"/>
                  <w:lang w:eastAsia="ja-JP"/>
                </w:rPr>
                <w:t>Maximum no. of Devices within a gNB. Value is 65535.</w:t>
              </w:r>
            </w:ins>
          </w:p>
        </w:tc>
      </w:tr>
    </w:tbl>
    <w:p w14:paraId="300E6B35">
      <w:pPr>
        <w:rPr>
          <w:rFonts w:hint="eastAsia"/>
          <w:color w:val="FF0000"/>
          <w:lang w:eastAsia="zh-CN"/>
        </w:rPr>
      </w:pPr>
    </w:p>
    <w:p w14:paraId="76FC722B">
      <w:pPr>
        <w:rPr>
          <w:rFonts w:hint="eastAsia"/>
          <w:lang w:eastAsia="zh-CN"/>
        </w:rPr>
      </w:pPr>
      <w:r>
        <w:rPr>
          <w:color w:val="FF0000"/>
          <w:lang w:eastAsia="zh-CN"/>
        </w:rPr>
        <w:t>&lt;&lt;&lt;&lt;&lt;&lt;&lt;&lt;</w:t>
      </w:r>
      <w:r>
        <w:rPr>
          <w:rFonts w:hint="eastAsia"/>
          <w:color w:val="FF0000"/>
          <w:lang w:eastAsia="zh-CN"/>
        </w:rPr>
        <w:t>&lt;</w:t>
      </w:r>
      <w:r>
        <w:rPr>
          <w:color w:val="FF0000"/>
          <w:lang w:eastAsia="zh-CN"/>
        </w:rPr>
        <w:t>&lt;&lt;&lt;&lt;&lt;&lt;&lt;&lt;&lt;&lt;&lt;&lt;&lt;&lt;&lt;&lt;&lt;&lt;&lt;&lt;&lt;&lt;&lt;&lt;&lt;Change ends&gt;&gt;&gt;&gt;&gt;&gt;&gt;&gt;&gt;&gt;&gt;&gt;&gt;&gt;&gt;&gt;&gt;&gt;&gt;&gt;&gt;&gt;&gt;&gt;&gt;&gt;&gt;&gt;&gt;&gt;&gt;&gt;&gt;&gt;&gt;&gt;&gt;</w:t>
      </w:r>
    </w:p>
    <w:sectPr>
      <w:footnotePr>
        <w:numRestart w:val="eachSect"/>
      </w:footnotePr>
      <w:type w:val="continuous"/>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1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877D64"/>
    <w:multiLevelType w:val="singleLevel"/>
    <w:tmpl w:val="3A877D64"/>
    <w:lvl w:ilvl="0" w:tentative="0">
      <w:start w:val="1"/>
      <w:numFmt w:val="decimal"/>
      <w:pStyle w:val="161"/>
      <w:lvlText w:val="[%1]"/>
      <w:lvlJc w:val="left"/>
      <w:pPr>
        <w:tabs>
          <w:tab w:val="left" w:pos="360"/>
        </w:tabs>
        <w:ind w:left="360" w:hanging="360"/>
      </w:pPr>
    </w:lvl>
  </w:abstractNum>
  <w:abstractNum w:abstractNumId="1">
    <w:nsid w:val="480402BF"/>
    <w:multiLevelType w:val="multilevel"/>
    <w:tmpl w:val="480402BF"/>
    <w:lvl w:ilvl="0" w:tentative="0">
      <w:start w:val="10"/>
      <w:numFmt w:val="bullet"/>
      <w:lvlText w:val="-"/>
      <w:lvlJc w:val="left"/>
      <w:pPr>
        <w:ind w:left="360" w:hanging="360"/>
      </w:pPr>
      <w:rPr>
        <w:rFonts w:hint="default" w:ascii="Calibri" w:hAnsi="Calibri" w:eastAsia="宋体"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BDF65F6"/>
    <w:multiLevelType w:val="multilevel"/>
    <w:tmpl w:val="4BDF65F6"/>
    <w:lvl w:ilvl="0" w:tentative="0">
      <w:start w:val="1"/>
      <w:numFmt w:val="decimal"/>
      <w:pStyle w:val="1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0146DC0"/>
    <w:multiLevelType w:val="multilevel"/>
    <w:tmpl w:val="70146DC0"/>
    <w:lvl w:ilvl="0" w:tentative="0">
      <w:start w:val="1"/>
      <w:numFmt w:val="bullet"/>
      <w:pStyle w:val="108"/>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Li">
    <w15:presenceInfo w15:providerId="None" w15:userId="Xiaomi-Lisi Li"/>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24AE"/>
    <w:rsid w:val="00004E3D"/>
    <w:rsid w:val="000054C7"/>
    <w:rsid w:val="00006278"/>
    <w:rsid w:val="00021025"/>
    <w:rsid w:val="00023447"/>
    <w:rsid w:val="000255A7"/>
    <w:rsid w:val="000277C6"/>
    <w:rsid w:val="00027B47"/>
    <w:rsid w:val="00027D1F"/>
    <w:rsid w:val="0003263B"/>
    <w:rsid w:val="00033397"/>
    <w:rsid w:val="000342C7"/>
    <w:rsid w:val="00040095"/>
    <w:rsid w:val="00040F2E"/>
    <w:rsid w:val="000432BE"/>
    <w:rsid w:val="00044BAF"/>
    <w:rsid w:val="00044FA1"/>
    <w:rsid w:val="00045D5B"/>
    <w:rsid w:val="00046597"/>
    <w:rsid w:val="00050C8D"/>
    <w:rsid w:val="0005563E"/>
    <w:rsid w:val="0006134F"/>
    <w:rsid w:val="00061D3E"/>
    <w:rsid w:val="0007020B"/>
    <w:rsid w:val="00077009"/>
    <w:rsid w:val="00080512"/>
    <w:rsid w:val="00081E95"/>
    <w:rsid w:val="00082450"/>
    <w:rsid w:val="00083D7A"/>
    <w:rsid w:val="00083F0D"/>
    <w:rsid w:val="000904E9"/>
    <w:rsid w:val="00095788"/>
    <w:rsid w:val="00096CCA"/>
    <w:rsid w:val="000971F0"/>
    <w:rsid w:val="000A02B6"/>
    <w:rsid w:val="000A0D66"/>
    <w:rsid w:val="000A1743"/>
    <w:rsid w:val="000A7363"/>
    <w:rsid w:val="000B4147"/>
    <w:rsid w:val="000B5D5A"/>
    <w:rsid w:val="000B7BCF"/>
    <w:rsid w:val="000C144F"/>
    <w:rsid w:val="000C1506"/>
    <w:rsid w:val="000C3EF9"/>
    <w:rsid w:val="000C556D"/>
    <w:rsid w:val="000D376D"/>
    <w:rsid w:val="000D3772"/>
    <w:rsid w:val="000D58AB"/>
    <w:rsid w:val="000E383B"/>
    <w:rsid w:val="000F0435"/>
    <w:rsid w:val="000F18BB"/>
    <w:rsid w:val="000F1DB2"/>
    <w:rsid w:val="000F28D7"/>
    <w:rsid w:val="000F48F6"/>
    <w:rsid w:val="000F4985"/>
    <w:rsid w:val="000F693F"/>
    <w:rsid w:val="00100D09"/>
    <w:rsid w:val="001033A8"/>
    <w:rsid w:val="00104879"/>
    <w:rsid w:val="00104AD1"/>
    <w:rsid w:val="00106654"/>
    <w:rsid w:val="001070BE"/>
    <w:rsid w:val="001075B7"/>
    <w:rsid w:val="00107B04"/>
    <w:rsid w:val="00107B92"/>
    <w:rsid w:val="00123D11"/>
    <w:rsid w:val="001263C2"/>
    <w:rsid w:val="001265F8"/>
    <w:rsid w:val="0013262A"/>
    <w:rsid w:val="00134E21"/>
    <w:rsid w:val="001370F2"/>
    <w:rsid w:val="0013761B"/>
    <w:rsid w:val="00140579"/>
    <w:rsid w:val="00142A3A"/>
    <w:rsid w:val="00146793"/>
    <w:rsid w:val="001475FB"/>
    <w:rsid w:val="00151DEC"/>
    <w:rsid w:val="001547D9"/>
    <w:rsid w:val="001549DD"/>
    <w:rsid w:val="00155FF2"/>
    <w:rsid w:val="0015741D"/>
    <w:rsid w:val="001601AE"/>
    <w:rsid w:val="00161643"/>
    <w:rsid w:val="00170977"/>
    <w:rsid w:val="00173B65"/>
    <w:rsid w:val="001744AC"/>
    <w:rsid w:val="0017527C"/>
    <w:rsid w:val="00187A73"/>
    <w:rsid w:val="00190CAC"/>
    <w:rsid w:val="001923EC"/>
    <w:rsid w:val="00194CD0"/>
    <w:rsid w:val="0019788D"/>
    <w:rsid w:val="00197EF4"/>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E7798"/>
    <w:rsid w:val="001F168B"/>
    <w:rsid w:val="001F68D6"/>
    <w:rsid w:val="001F70B7"/>
    <w:rsid w:val="0020434B"/>
    <w:rsid w:val="00207DBB"/>
    <w:rsid w:val="002134B8"/>
    <w:rsid w:val="00225F6D"/>
    <w:rsid w:val="0022606D"/>
    <w:rsid w:val="002305DD"/>
    <w:rsid w:val="00235BBD"/>
    <w:rsid w:val="00236010"/>
    <w:rsid w:val="00243186"/>
    <w:rsid w:val="00243BC7"/>
    <w:rsid w:val="00245B92"/>
    <w:rsid w:val="00250D89"/>
    <w:rsid w:val="002546FB"/>
    <w:rsid w:val="0025725C"/>
    <w:rsid w:val="00261ACD"/>
    <w:rsid w:val="002623FC"/>
    <w:rsid w:val="00262858"/>
    <w:rsid w:val="002637D7"/>
    <w:rsid w:val="00263960"/>
    <w:rsid w:val="00267FC2"/>
    <w:rsid w:val="00270B56"/>
    <w:rsid w:val="002747EC"/>
    <w:rsid w:val="002855BF"/>
    <w:rsid w:val="002868BC"/>
    <w:rsid w:val="00294C07"/>
    <w:rsid w:val="002953B2"/>
    <w:rsid w:val="00295576"/>
    <w:rsid w:val="00297AEC"/>
    <w:rsid w:val="002A0CFD"/>
    <w:rsid w:val="002B4906"/>
    <w:rsid w:val="002B548A"/>
    <w:rsid w:val="002C5274"/>
    <w:rsid w:val="002C5D18"/>
    <w:rsid w:val="002C7036"/>
    <w:rsid w:val="002D17D9"/>
    <w:rsid w:val="002D39CC"/>
    <w:rsid w:val="002D50F9"/>
    <w:rsid w:val="002E0333"/>
    <w:rsid w:val="002E1692"/>
    <w:rsid w:val="002E1AC9"/>
    <w:rsid w:val="002E3486"/>
    <w:rsid w:val="002E6B6C"/>
    <w:rsid w:val="002F0D22"/>
    <w:rsid w:val="002F5942"/>
    <w:rsid w:val="002F77EB"/>
    <w:rsid w:val="003016CA"/>
    <w:rsid w:val="00304BF1"/>
    <w:rsid w:val="003051E1"/>
    <w:rsid w:val="00307249"/>
    <w:rsid w:val="00307733"/>
    <w:rsid w:val="00312076"/>
    <w:rsid w:val="0031275F"/>
    <w:rsid w:val="00316684"/>
    <w:rsid w:val="003172DC"/>
    <w:rsid w:val="00321D4B"/>
    <w:rsid w:val="003238E8"/>
    <w:rsid w:val="00326069"/>
    <w:rsid w:val="003405D1"/>
    <w:rsid w:val="00342065"/>
    <w:rsid w:val="003454FC"/>
    <w:rsid w:val="00346E53"/>
    <w:rsid w:val="0034752C"/>
    <w:rsid w:val="00347702"/>
    <w:rsid w:val="003532DA"/>
    <w:rsid w:val="00353B12"/>
    <w:rsid w:val="0035462D"/>
    <w:rsid w:val="00363177"/>
    <w:rsid w:val="00366122"/>
    <w:rsid w:val="003677D1"/>
    <w:rsid w:val="003702F7"/>
    <w:rsid w:val="00370F20"/>
    <w:rsid w:val="003717A7"/>
    <w:rsid w:val="00376E7E"/>
    <w:rsid w:val="00380949"/>
    <w:rsid w:val="003809B6"/>
    <w:rsid w:val="00381DC6"/>
    <w:rsid w:val="00384326"/>
    <w:rsid w:val="00385F81"/>
    <w:rsid w:val="00386801"/>
    <w:rsid w:val="00391136"/>
    <w:rsid w:val="00395231"/>
    <w:rsid w:val="00396836"/>
    <w:rsid w:val="003A08E9"/>
    <w:rsid w:val="003A1733"/>
    <w:rsid w:val="003A1B90"/>
    <w:rsid w:val="003B3FB3"/>
    <w:rsid w:val="003B5FD6"/>
    <w:rsid w:val="003B61E3"/>
    <w:rsid w:val="003C3FBC"/>
    <w:rsid w:val="003C41D2"/>
    <w:rsid w:val="003C4E37"/>
    <w:rsid w:val="003D5AA5"/>
    <w:rsid w:val="003E1194"/>
    <w:rsid w:val="003E16BE"/>
    <w:rsid w:val="003E23BB"/>
    <w:rsid w:val="003E7223"/>
    <w:rsid w:val="003F0EA3"/>
    <w:rsid w:val="00401855"/>
    <w:rsid w:val="00404075"/>
    <w:rsid w:val="00406760"/>
    <w:rsid w:val="00416698"/>
    <w:rsid w:val="004213E4"/>
    <w:rsid w:val="004242C7"/>
    <w:rsid w:val="00427002"/>
    <w:rsid w:val="00430096"/>
    <w:rsid w:val="00431A24"/>
    <w:rsid w:val="00435562"/>
    <w:rsid w:val="00435D2E"/>
    <w:rsid w:val="00445C4B"/>
    <w:rsid w:val="00452F78"/>
    <w:rsid w:val="004550F1"/>
    <w:rsid w:val="00455983"/>
    <w:rsid w:val="0046203D"/>
    <w:rsid w:val="00462679"/>
    <w:rsid w:val="00464695"/>
    <w:rsid w:val="004656DF"/>
    <w:rsid w:val="00466BAB"/>
    <w:rsid w:val="00467E60"/>
    <w:rsid w:val="0047092A"/>
    <w:rsid w:val="00472C9A"/>
    <w:rsid w:val="0048072A"/>
    <w:rsid w:val="00483A73"/>
    <w:rsid w:val="00491FB4"/>
    <w:rsid w:val="004969C2"/>
    <w:rsid w:val="004A0AA2"/>
    <w:rsid w:val="004A5C58"/>
    <w:rsid w:val="004A72DB"/>
    <w:rsid w:val="004C21E3"/>
    <w:rsid w:val="004C280C"/>
    <w:rsid w:val="004C53DC"/>
    <w:rsid w:val="004C5539"/>
    <w:rsid w:val="004D2F29"/>
    <w:rsid w:val="004D3324"/>
    <w:rsid w:val="004D3578"/>
    <w:rsid w:val="004D380D"/>
    <w:rsid w:val="004D3F58"/>
    <w:rsid w:val="004D5E47"/>
    <w:rsid w:val="004D7A79"/>
    <w:rsid w:val="004E0173"/>
    <w:rsid w:val="004E139F"/>
    <w:rsid w:val="004E213A"/>
    <w:rsid w:val="004E21FC"/>
    <w:rsid w:val="004E4018"/>
    <w:rsid w:val="004E6C01"/>
    <w:rsid w:val="004F2460"/>
    <w:rsid w:val="004F493F"/>
    <w:rsid w:val="00501F96"/>
    <w:rsid w:val="00503171"/>
    <w:rsid w:val="0050524C"/>
    <w:rsid w:val="00510A7B"/>
    <w:rsid w:val="0051142E"/>
    <w:rsid w:val="005153FE"/>
    <w:rsid w:val="005240A4"/>
    <w:rsid w:val="005300E9"/>
    <w:rsid w:val="00530426"/>
    <w:rsid w:val="0053170F"/>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0953"/>
    <w:rsid w:val="005626DD"/>
    <w:rsid w:val="00562FDC"/>
    <w:rsid w:val="00565087"/>
    <w:rsid w:val="0056573F"/>
    <w:rsid w:val="00565BE9"/>
    <w:rsid w:val="00566903"/>
    <w:rsid w:val="0057115D"/>
    <w:rsid w:val="00571CE2"/>
    <w:rsid w:val="0057478E"/>
    <w:rsid w:val="0057579F"/>
    <w:rsid w:val="0058390A"/>
    <w:rsid w:val="00587958"/>
    <w:rsid w:val="0059207C"/>
    <w:rsid w:val="005A05B8"/>
    <w:rsid w:val="005A2CFE"/>
    <w:rsid w:val="005A2F33"/>
    <w:rsid w:val="005A4971"/>
    <w:rsid w:val="005A761A"/>
    <w:rsid w:val="005B082F"/>
    <w:rsid w:val="005B1232"/>
    <w:rsid w:val="005B2EEF"/>
    <w:rsid w:val="005C335B"/>
    <w:rsid w:val="005C4F06"/>
    <w:rsid w:val="005C5B2F"/>
    <w:rsid w:val="005C7301"/>
    <w:rsid w:val="005D0F3B"/>
    <w:rsid w:val="005D1438"/>
    <w:rsid w:val="005D1B08"/>
    <w:rsid w:val="005D4274"/>
    <w:rsid w:val="005D554A"/>
    <w:rsid w:val="005D5A45"/>
    <w:rsid w:val="005E3C56"/>
    <w:rsid w:val="005E5C4A"/>
    <w:rsid w:val="005F1BD4"/>
    <w:rsid w:val="005F5CE8"/>
    <w:rsid w:val="005F6D55"/>
    <w:rsid w:val="0060193F"/>
    <w:rsid w:val="00605E3E"/>
    <w:rsid w:val="006062FF"/>
    <w:rsid w:val="00606DA9"/>
    <w:rsid w:val="00611566"/>
    <w:rsid w:val="00611D47"/>
    <w:rsid w:val="00616F9D"/>
    <w:rsid w:val="00620198"/>
    <w:rsid w:val="00624FA5"/>
    <w:rsid w:val="006327AD"/>
    <w:rsid w:val="0063512B"/>
    <w:rsid w:val="00636DA6"/>
    <w:rsid w:val="006400B0"/>
    <w:rsid w:val="00645F3F"/>
    <w:rsid w:val="0065042D"/>
    <w:rsid w:val="006515B8"/>
    <w:rsid w:val="006538D4"/>
    <w:rsid w:val="006542E1"/>
    <w:rsid w:val="006553A7"/>
    <w:rsid w:val="00656E1E"/>
    <w:rsid w:val="00657496"/>
    <w:rsid w:val="006604E4"/>
    <w:rsid w:val="00670F86"/>
    <w:rsid w:val="00673EBA"/>
    <w:rsid w:val="00676565"/>
    <w:rsid w:val="0067782C"/>
    <w:rsid w:val="00682E62"/>
    <w:rsid w:val="00694CEB"/>
    <w:rsid w:val="00697E26"/>
    <w:rsid w:val="006A3625"/>
    <w:rsid w:val="006A3B6F"/>
    <w:rsid w:val="006A53E4"/>
    <w:rsid w:val="006B130F"/>
    <w:rsid w:val="006B36A5"/>
    <w:rsid w:val="006B3E5D"/>
    <w:rsid w:val="006B62CA"/>
    <w:rsid w:val="006B75FF"/>
    <w:rsid w:val="006C03CE"/>
    <w:rsid w:val="006C4235"/>
    <w:rsid w:val="006C54B5"/>
    <w:rsid w:val="006D0703"/>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262B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376B"/>
    <w:rsid w:val="00765C68"/>
    <w:rsid w:val="00766526"/>
    <w:rsid w:val="007676D1"/>
    <w:rsid w:val="00767CDA"/>
    <w:rsid w:val="0077054F"/>
    <w:rsid w:val="00773B93"/>
    <w:rsid w:val="00773C76"/>
    <w:rsid w:val="00774151"/>
    <w:rsid w:val="00774846"/>
    <w:rsid w:val="00776271"/>
    <w:rsid w:val="00776AC6"/>
    <w:rsid w:val="00781F0F"/>
    <w:rsid w:val="007835DD"/>
    <w:rsid w:val="00786225"/>
    <w:rsid w:val="0078727C"/>
    <w:rsid w:val="00797225"/>
    <w:rsid w:val="00797D4B"/>
    <w:rsid w:val="007A0BB5"/>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16D5"/>
    <w:rsid w:val="00812341"/>
    <w:rsid w:val="00814F36"/>
    <w:rsid w:val="00816577"/>
    <w:rsid w:val="008223CA"/>
    <w:rsid w:val="00822EA1"/>
    <w:rsid w:val="00824769"/>
    <w:rsid w:val="008278B3"/>
    <w:rsid w:val="00830106"/>
    <w:rsid w:val="00831E75"/>
    <w:rsid w:val="00832B83"/>
    <w:rsid w:val="00833259"/>
    <w:rsid w:val="00833BE0"/>
    <w:rsid w:val="00833DF7"/>
    <w:rsid w:val="00835512"/>
    <w:rsid w:val="00835A6C"/>
    <w:rsid w:val="00840916"/>
    <w:rsid w:val="008415DA"/>
    <w:rsid w:val="00843201"/>
    <w:rsid w:val="00843623"/>
    <w:rsid w:val="00853EDD"/>
    <w:rsid w:val="00855058"/>
    <w:rsid w:val="00856D09"/>
    <w:rsid w:val="008604EE"/>
    <w:rsid w:val="00860C30"/>
    <w:rsid w:val="0086349C"/>
    <w:rsid w:val="00865B05"/>
    <w:rsid w:val="00865CE0"/>
    <w:rsid w:val="00870A4C"/>
    <w:rsid w:val="0087401D"/>
    <w:rsid w:val="008768CA"/>
    <w:rsid w:val="00880559"/>
    <w:rsid w:val="008909C0"/>
    <w:rsid w:val="00891256"/>
    <w:rsid w:val="00894A17"/>
    <w:rsid w:val="00895EFD"/>
    <w:rsid w:val="008975A9"/>
    <w:rsid w:val="008A4A6A"/>
    <w:rsid w:val="008A727E"/>
    <w:rsid w:val="008A79DE"/>
    <w:rsid w:val="008B0FF3"/>
    <w:rsid w:val="008B6DCD"/>
    <w:rsid w:val="008B73EE"/>
    <w:rsid w:val="008C13C6"/>
    <w:rsid w:val="008C26EA"/>
    <w:rsid w:val="008C2835"/>
    <w:rsid w:val="008C3DBC"/>
    <w:rsid w:val="008C490B"/>
    <w:rsid w:val="008C62FA"/>
    <w:rsid w:val="008C6939"/>
    <w:rsid w:val="008D46B2"/>
    <w:rsid w:val="008E00B9"/>
    <w:rsid w:val="008E00C5"/>
    <w:rsid w:val="008E0F31"/>
    <w:rsid w:val="008E14F4"/>
    <w:rsid w:val="008E248A"/>
    <w:rsid w:val="008E2EAA"/>
    <w:rsid w:val="008E7B27"/>
    <w:rsid w:val="008F0032"/>
    <w:rsid w:val="008F27C2"/>
    <w:rsid w:val="008F4654"/>
    <w:rsid w:val="0090271F"/>
    <w:rsid w:val="00902DA8"/>
    <w:rsid w:val="00903D8C"/>
    <w:rsid w:val="00904D26"/>
    <w:rsid w:val="0090731A"/>
    <w:rsid w:val="0091194D"/>
    <w:rsid w:val="00912D95"/>
    <w:rsid w:val="009149D8"/>
    <w:rsid w:val="00917051"/>
    <w:rsid w:val="00925466"/>
    <w:rsid w:val="00930437"/>
    <w:rsid w:val="00931903"/>
    <w:rsid w:val="009321BB"/>
    <w:rsid w:val="00933EAD"/>
    <w:rsid w:val="00942EC2"/>
    <w:rsid w:val="00945543"/>
    <w:rsid w:val="00952C37"/>
    <w:rsid w:val="00952D8F"/>
    <w:rsid w:val="00954BCB"/>
    <w:rsid w:val="00956F67"/>
    <w:rsid w:val="00957457"/>
    <w:rsid w:val="00957812"/>
    <w:rsid w:val="00960A0E"/>
    <w:rsid w:val="00961B32"/>
    <w:rsid w:val="00964561"/>
    <w:rsid w:val="00971683"/>
    <w:rsid w:val="00972374"/>
    <w:rsid w:val="00972FD7"/>
    <w:rsid w:val="009739E9"/>
    <w:rsid w:val="00974BB0"/>
    <w:rsid w:val="009766F7"/>
    <w:rsid w:val="009768D0"/>
    <w:rsid w:val="00977D04"/>
    <w:rsid w:val="0098135F"/>
    <w:rsid w:val="0099493D"/>
    <w:rsid w:val="009949AC"/>
    <w:rsid w:val="0099791D"/>
    <w:rsid w:val="00997D5B"/>
    <w:rsid w:val="009A1EBF"/>
    <w:rsid w:val="009A4EE0"/>
    <w:rsid w:val="009A6E4F"/>
    <w:rsid w:val="009A7742"/>
    <w:rsid w:val="009B36EB"/>
    <w:rsid w:val="009B4F59"/>
    <w:rsid w:val="009B6186"/>
    <w:rsid w:val="009B7A59"/>
    <w:rsid w:val="009C1314"/>
    <w:rsid w:val="009C399C"/>
    <w:rsid w:val="009C3C20"/>
    <w:rsid w:val="009C4D5C"/>
    <w:rsid w:val="009C5263"/>
    <w:rsid w:val="009D0A28"/>
    <w:rsid w:val="009D20A0"/>
    <w:rsid w:val="009D265F"/>
    <w:rsid w:val="009D2751"/>
    <w:rsid w:val="009D404C"/>
    <w:rsid w:val="009D5824"/>
    <w:rsid w:val="009D59F0"/>
    <w:rsid w:val="009E0B2E"/>
    <w:rsid w:val="009E17E2"/>
    <w:rsid w:val="009E35A0"/>
    <w:rsid w:val="009E5B97"/>
    <w:rsid w:val="009F0198"/>
    <w:rsid w:val="009F3B54"/>
    <w:rsid w:val="009F75AB"/>
    <w:rsid w:val="009F7E6E"/>
    <w:rsid w:val="00A10F02"/>
    <w:rsid w:val="00A111FE"/>
    <w:rsid w:val="00A12228"/>
    <w:rsid w:val="00A158B4"/>
    <w:rsid w:val="00A1719A"/>
    <w:rsid w:val="00A2199E"/>
    <w:rsid w:val="00A222D2"/>
    <w:rsid w:val="00A23939"/>
    <w:rsid w:val="00A2509F"/>
    <w:rsid w:val="00A262C3"/>
    <w:rsid w:val="00A3266E"/>
    <w:rsid w:val="00A32E45"/>
    <w:rsid w:val="00A35FAF"/>
    <w:rsid w:val="00A4177D"/>
    <w:rsid w:val="00A4298B"/>
    <w:rsid w:val="00A51490"/>
    <w:rsid w:val="00A51948"/>
    <w:rsid w:val="00A53724"/>
    <w:rsid w:val="00A55D93"/>
    <w:rsid w:val="00A56D31"/>
    <w:rsid w:val="00A61260"/>
    <w:rsid w:val="00A61FEF"/>
    <w:rsid w:val="00A62267"/>
    <w:rsid w:val="00A64C87"/>
    <w:rsid w:val="00A65931"/>
    <w:rsid w:val="00A71735"/>
    <w:rsid w:val="00A8006F"/>
    <w:rsid w:val="00A80B02"/>
    <w:rsid w:val="00A82346"/>
    <w:rsid w:val="00A8361A"/>
    <w:rsid w:val="00A8499F"/>
    <w:rsid w:val="00A84E18"/>
    <w:rsid w:val="00A85714"/>
    <w:rsid w:val="00A85DF5"/>
    <w:rsid w:val="00A93693"/>
    <w:rsid w:val="00A9671C"/>
    <w:rsid w:val="00AA1C04"/>
    <w:rsid w:val="00AA3362"/>
    <w:rsid w:val="00AA56FD"/>
    <w:rsid w:val="00AA634D"/>
    <w:rsid w:val="00AB10D6"/>
    <w:rsid w:val="00AB4049"/>
    <w:rsid w:val="00AB6AAB"/>
    <w:rsid w:val="00AC06CD"/>
    <w:rsid w:val="00AD15E7"/>
    <w:rsid w:val="00AD2DD3"/>
    <w:rsid w:val="00AD4755"/>
    <w:rsid w:val="00AD4BCF"/>
    <w:rsid w:val="00AD50CD"/>
    <w:rsid w:val="00AD6518"/>
    <w:rsid w:val="00AD6688"/>
    <w:rsid w:val="00AE725C"/>
    <w:rsid w:val="00AE7FEC"/>
    <w:rsid w:val="00AF0F6D"/>
    <w:rsid w:val="00AF2BD9"/>
    <w:rsid w:val="00AF3779"/>
    <w:rsid w:val="00AF4A8E"/>
    <w:rsid w:val="00AF4C5F"/>
    <w:rsid w:val="00AF78D5"/>
    <w:rsid w:val="00B03810"/>
    <w:rsid w:val="00B065EB"/>
    <w:rsid w:val="00B1063A"/>
    <w:rsid w:val="00B13F72"/>
    <w:rsid w:val="00B15449"/>
    <w:rsid w:val="00B22642"/>
    <w:rsid w:val="00B2369B"/>
    <w:rsid w:val="00B26B3F"/>
    <w:rsid w:val="00B33ED9"/>
    <w:rsid w:val="00B34083"/>
    <w:rsid w:val="00B4119B"/>
    <w:rsid w:val="00B41851"/>
    <w:rsid w:val="00B41F92"/>
    <w:rsid w:val="00B42422"/>
    <w:rsid w:val="00B458C0"/>
    <w:rsid w:val="00B47A08"/>
    <w:rsid w:val="00B503D9"/>
    <w:rsid w:val="00B5735B"/>
    <w:rsid w:val="00B6372F"/>
    <w:rsid w:val="00B64258"/>
    <w:rsid w:val="00B64FCB"/>
    <w:rsid w:val="00B6745D"/>
    <w:rsid w:val="00B72816"/>
    <w:rsid w:val="00B73C17"/>
    <w:rsid w:val="00B7625F"/>
    <w:rsid w:val="00B8569C"/>
    <w:rsid w:val="00B936A4"/>
    <w:rsid w:val="00B95035"/>
    <w:rsid w:val="00B9515E"/>
    <w:rsid w:val="00B967DC"/>
    <w:rsid w:val="00B9775D"/>
    <w:rsid w:val="00B9781E"/>
    <w:rsid w:val="00BA10CA"/>
    <w:rsid w:val="00BA15B0"/>
    <w:rsid w:val="00BA3B72"/>
    <w:rsid w:val="00BA6755"/>
    <w:rsid w:val="00BA7036"/>
    <w:rsid w:val="00BA7BA8"/>
    <w:rsid w:val="00BB0CF5"/>
    <w:rsid w:val="00BB1211"/>
    <w:rsid w:val="00BB1857"/>
    <w:rsid w:val="00BB188A"/>
    <w:rsid w:val="00BB5499"/>
    <w:rsid w:val="00BB59FF"/>
    <w:rsid w:val="00BB64A3"/>
    <w:rsid w:val="00BB796D"/>
    <w:rsid w:val="00BC17FE"/>
    <w:rsid w:val="00BC49E4"/>
    <w:rsid w:val="00BC4E0C"/>
    <w:rsid w:val="00BC5FEE"/>
    <w:rsid w:val="00BC73D3"/>
    <w:rsid w:val="00BD5F05"/>
    <w:rsid w:val="00BE06C0"/>
    <w:rsid w:val="00BE6617"/>
    <w:rsid w:val="00BE77CE"/>
    <w:rsid w:val="00BE7F3D"/>
    <w:rsid w:val="00BF10A4"/>
    <w:rsid w:val="00BF288E"/>
    <w:rsid w:val="00BF2C4D"/>
    <w:rsid w:val="00BF5DDA"/>
    <w:rsid w:val="00BF79F1"/>
    <w:rsid w:val="00C0120E"/>
    <w:rsid w:val="00C03035"/>
    <w:rsid w:val="00C0699A"/>
    <w:rsid w:val="00C07243"/>
    <w:rsid w:val="00C10919"/>
    <w:rsid w:val="00C156AF"/>
    <w:rsid w:val="00C275BC"/>
    <w:rsid w:val="00C33079"/>
    <w:rsid w:val="00C35E33"/>
    <w:rsid w:val="00C365F1"/>
    <w:rsid w:val="00C37C9E"/>
    <w:rsid w:val="00C43B31"/>
    <w:rsid w:val="00C4631C"/>
    <w:rsid w:val="00C50536"/>
    <w:rsid w:val="00C545DF"/>
    <w:rsid w:val="00C548C8"/>
    <w:rsid w:val="00C55EB7"/>
    <w:rsid w:val="00C74FA6"/>
    <w:rsid w:val="00C805B8"/>
    <w:rsid w:val="00C83885"/>
    <w:rsid w:val="00C85FFB"/>
    <w:rsid w:val="00C866E9"/>
    <w:rsid w:val="00C93190"/>
    <w:rsid w:val="00CA276C"/>
    <w:rsid w:val="00CA3D0C"/>
    <w:rsid w:val="00CB3C00"/>
    <w:rsid w:val="00CB6651"/>
    <w:rsid w:val="00CB6887"/>
    <w:rsid w:val="00CB79C6"/>
    <w:rsid w:val="00CC1D11"/>
    <w:rsid w:val="00CC1F8B"/>
    <w:rsid w:val="00CC2782"/>
    <w:rsid w:val="00CC2FEB"/>
    <w:rsid w:val="00CC64B4"/>
    <w:rsid w:val="00CC7E5D"/>
    <w:rsid w:val="00CD09EE"/>
    <w:rsid w:val="00CD0B01"/>
    <w:rsid w:val="00CD41C2"/>
    <w:rsid w:val="00CD4C7B"/>
    <w:rsid w:val="00CD64BC"/>
    <w:rsid w:val="00CD6529"/>
    <w:rsid w:val="00CE209B"/>
    <w:rsid w:val="00CE72F9"/>
    <w:rsid w:val="00CF000E"/>
    <w:rsid w:val="00CF3B0E"/>
    <w:rsid w:val="00CF4F18"/>
    <w:rsid w:val="00CF4F3D"/>
    <w:rsid w:val="00CF56F9"/>
    <w:rsid w:val="00D0362F"/>
    <w:rsid w:val="00D052B0"/>
    <w:rsid w:val="00D05628"/>
    <w:rsid w:val="00D05745"/>
    <w:rsid w:val="00D0640B"/>
    <w:rsid w:val="00D072EA"/>
    <w:rsid w:val="00D122B9"/>
    <w:rsid w:val="00D16505"/>
    <w:rsid w:val="00D22038"/>
    <w:rsid w:val="00D23014"/>
    <w:rsid w:val="00D27D05"/>
    <w:rsid w:val="00D31E29"/>
    <w:rsid w:val="00D34A99"/>
    <w:rsid w:val="00D34F04"/>
    <w:rsid w:val="00D37B14"/>
    <w:rsid w:val="00D41139"/>
    <w:rsid w:val="00D42780"/>
    <w:rsid w:val="00D435B1"/>
    <w:rsid w:val="00D43697"/>
    <w:rsid w:val="00D45717"/>
    <w:rsid w:val="00D45D1F"/>
    <w:rsid w:val="00D470EA"/>
    <w:rsid w:val="00D51187"/>
    <w:rsid w:val="00D563CF"/>
    <w:rsid w:val="00D6033A"/>
    <w:rsid w:val="00D61459"/>
    <w:rsid w:val="00D6498C"/>
    <w:rsid w:val="00D66842"/>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6F28"/>
    <w:rsid w:val="00DC1445"/>
    <w:rsid w:val="00DC29DA"/>
    <w:rsid w:val="00DC309B"/>
    <w:rsid w:val="00DC4DA2"/>
    <w:rsid w:val="00DC5B59"/>
    <w:rsid w:val="00DD2FDC"/>
    <w:rsid w:val="00DD4AB9"/>
    <w:rsid w:val="00DE0E83"/>
    <w:rsid w:val="00DE1406"/>
    <w:rsid w:val="00DE4FCC"/>
    <w:rsid w:val="00E0021D"/>
    <w:rsid w:val="00E0084C"/>
    <w:rsid w:val="00E041C5"/>
    <w:rsid w:val="00E07838"/>
    <w:rsid w:val="00E137EB"/>
    <w:rsid w:val="00E27B9F"/>
    <w:rsid w:val="00E305A4"/>
    <w:rsid w:val="00E31284"/>
    <w:rsid w:val="00E31A3A"/>
    <w:rsid w:val="00E340BC"/>
    <w:rsid w:val="00E37501"/>
    <w:rsid w:val="00E408E3"/>
    <w:rsid w:val="00E477A3"/>
    <w:rsid w:val="00E51135"/>
    <w:rsid w:val="00E51F8B"/>
    <w:rsid w:val="00E52E91"/>
    <w:rsid w:val="00E53308"/>
    <w:rsid w:val="00E54C32"/>
    <w:rsid w:val="00E56448"/>
    <w:rsid w:val="00E62835"/>
    <w:rsid w:val="00E67147"/>
    <w:rsid w:val="00E70688"/>
    <w:rsid w:val="00E72EAB"/>
    <w:rsid w:val="00E77645"/>
    <w:rsid w:val="00E826F3"/>
    <w:rsid w:val="00E835A1"/>
    <w:rsid w:val="00E850C1"/>
    <w:rsid w:val="00E852FF"/>
    <w:rsid w:val="00E90ABE"/>
    <w:rsid w:val="00E93CA6"/>
    <w:rsid w:val="00EA0DB9"/>
    <w:rsid w:val="00EA17A5"/>
    <w:rsid w:val="00EA1D56"/>
    <w:rsid w:val="00EA22F8"/>
    <w:rsid w:val="00EB065D"/>
    <w:rsid w:val="00EB4E38"/>
    <w:rsid w:val="00EB5ADE"/>
    <w:rsid w:val="00EB5CDB"/>
    <w:rsid w:val="00EC125A"/>
    <w:rsid w:val="00EC20E5"/>
    <w:rsid w:val="00EC4A25"/>
    <w:rsid w:val="00EC7411"/>
    <w:rsid w:val="00ED0443"/>
    <w:rsid w:val="00ED06A6"/>
    <w:rsid w:val="00ED0D91"/>
    <w:rsid w:val="00ED1751"/>
    <w:rsid w:val="00ED3653"/>
    <w:rsid w:val="00ED7F72"/>
    <w:rsid w:val="00EE022B"/>
    <w:rsid w:val="00EE0A1E"/>
    <w:rsid w:val="00EE34A4"/>
    <w:rsid w:val="00EE3F59"/>
    <w:rsid w:val="00EE4490"/>
    <w:rsid w:val="00EE4951"/>
    <w:rsid w:val="00EE7872"/>
    <w:rsid w:val="00EF2DFA"/>
    <w:rsid w:val="00F01BC8"/>
    <w:rsid w:val="00F025A2"/>
    <w:rsid w:val="00F02F9D"/>
    <w:rsid w:val="00F059D5"/>
    <w:rsid w:val="00F0718F"/>
    <w:rsid w:val="00F10EA3"/>
    <w:rsid w:val="00F125B8"/>
    <w:rsid w:val="00F15260"/>
    <w:rsid w:val="00F15931"/>
    <w:rsid w:val="00F2026E"/>
    <w:rsid w:val="00F21221"/>
    <w:rsid w:val="00F2210A"/>
    <w:rsid w:val="00F2572B"/>
    <w:rsid w:val="00F33F9F"/>
    <w:rsid w:val="00F35C58"/>
    <w:rsid w:val="00F37743"/>
    <w:rsid w:val="00F40CD3"/>
    <w:rsid w:val="00F419A7"/>
    <w:rsid w:val="00F432FB"/>
    <w:rsid w:val="00F463B5"/>
    <w:rsid w:val="00F503B7"/>
    <w:rsid w:val="00F50C7A"/>
    <w:rsid w:val="00F51625"/>
    <w:rsid w:val="00F54114"/>
    <w:rsid w:val="00F54A3D"/>
    <w:rsid w:val="00F569B1"/>
    <w:rsid w:val="00F57589"/>
    <w:rsid w:val="00F57CB2"/>
    <w:rsid w:val="00F6530C"/>
    <w:rsid w:val="00F653B8"/>
    <w:rsid w:val="00F71331"/>
    <w:rsid w:val="00F7148E"/>
    <w:rsid w:val="00F76F8F"/>
    <w:rsid w:val="00F84CDB"/>
    <w:rsid w:val="00F90887"/>
    <w:rsid w:val="00FA1266"/>
    <w:rsid w:val="00FA189A"/>
    <w:rsid w:val="00FA28FD"/>
    <w:rsid w:val="00FA2AEF"/>
    <w:rsid w:val="00FA37A3"/>
    <w:rsid w:val="00FA5EEC"/>
    <w:rsid w:val="00FB0324"/>
    <w:rsid w:val="00FB2BEA"/>
    <w:rsid w:val="00FB3946"/>
    <w:rsid w:val="00FB47D3"/>
    <w:rsid w:val="00FB4F4F"/>
    <w:rsid w:val="00FC1192"/>
    <w:rsid w:val="00FC1F50"/>
    <w:rsid w:val="00FC2074"/>
    <w:rsid w:val="00FC24A8"/>
    <w:rsid w:val="00FC4E4D"/>
    <w:rsid w:val="00FC53BF"/>
    <w:rsid w:val="00FC6713"/>
    <w:rsid w:val="00FC7031"/>
    <w:rsid w:val="00FD1D3C"/>
    <w:rsid w:val="00FE2BEB"/>
    <w:rsid w:val="00FF0D57"/>
    <w:rsid w:val="00FF1248"/>
    <w:rsid w:val="00FF4BAA"/>
    <w:rsid w:val="00FF75A6"/>
    <w:rsid w:val="00FF7BCD"/>
    <w:rsid w:val="019B5E30"/>
    <w:rsid w:val="0538129B"/>
    <w:rsid w:val="078801B7"/>
    <w:rsid w:val="10C96F1B"/>
    <w:rsid w:val="144A26DA"/>
    <w:rsid w:val="18746E67"/>
    <w:rsid w:val="19502541"/>
    <w:rsid w:val="1FFB648C"/>
    <w:rsid w:val="25B322A9"/>
    <w:rsid w:val="2A642E9C"/>
    <w:rsid w:val="44225F1F"/>
    <w:rsid w:val="53B042EA"/>
    <w:rsid w:val="582D56C6"/>
    <w:rsid w:val="67634D4B"/>
    <w:rsid w:val="6A8E4297"/>
    <w:rsid w:val="738F2058"/>
    <w:rsid w:val="7D1F0063"/>
    <w:rsid w:val="7E9A442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28"/>
    <w:qFormat/>
    <w:uiPriority w:val="0"/>
    <w:pPr>
      <w:pBdr>
        <w:top w:val="none" w:color="auto" w:sz="0" w:space="0"/>
      </w:pBdr>
      <w:spacing w:before="180"/>
      <w:outlineLvl w:val="1"/>
    </w:pPr>
    <w:rPr>
      <w:sz w:val="32"/>
    </w:rPr>
  </w:style>
  <w:style w:type="paragraph" w:styleId="4">
    <w:name w:val="heading 3"/>
    <w:basedOn w:val="3"/>
    <w:next w:val="1"/>
    <w:link w:val="129"/>
    <w:qFormat/>
    <w:uiPriority w:val="0"/>
    <w:pPr>
      <w:spacing w:before="120"/>
      <w:outlineLvl w:val="2"/>
    </w:pPr>
    <w:rPr>
      <w:sz w:val="28"/>
    </w:rPr>
  </w:style>
  <w:style w:type="paragraph" w:styleId="5">
    <w:name w:val="heading 4"/>
    <w:basedOn w:val="4"/>
    <w:next w:val="1"/>
    <w:link w:val="13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32"/>
    <w:qFormat/>
    <w:uiPriority w:val="0"/>
    <w:pPr>
      <w:outlineLvl w:val="5"/>
    </w:pPr>
  </w:style>
  <w:style w:type="paragraph" w:styleId="9">
    <w:name w:val="heading 7"/>
    <w:basedOn w:val="8"/>
    <w:next w:val="1"/>
    <w:link w:val="133"/>
    <w:qFormat/>
    <w:uiPriority w:val="0"/>
    <w:pPr>
      <w:outlineLvl w:val="6"/>
    </w:pPr>
  </w:style>
  <w:style w:type="paragraph" w:styleId="10">
    <w:name w:val="heading 8"/>
    <w:basedOn w:val="2"/>
    <w:next w:val="1"/>
    <w:link w:val="134"/>
    <w:qFormat/>
    <w:uiPriority w:val="0"/>
    <w:pPr>
      <w:ind w:left="0" w:firstLine="0"/>
      <w:outlineLvl w:val="7"/>
    </w:pPr>
  </w:style>
  <w:style w:type="paragraph" w:styleId="11">
    <w:name w:val="heading 9"/>
    <w:basedOn w:val="10"/>
    <w:next w:val="1"/>
    <w:link w:val="135"/>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3"/>
    <w:qFormat/>
    <w:uiPriority w:val="0"/>
    <w:rPr>
      <w:rFonts w:ascii="Tahoma" w:hAnsi="Tahoma" w:cs="Tahoma"/>
      <w:sz w:val="16"/>
      <w:szCs w:val="16"/>
    </w:rPr>
  </w:style>
  <w:style w:type="paragraph" w:styleId="30">
    <w:name w:val="annotation text"/>
    <w:basedOn w:val="1"/>
    <w:link w:val="123"/>
    <w:qFormat/>
    <w:uiPriority w:val="0"/>
  </w:style>
  <w:style w:type="paragraph" w:styleId="31">
    <w:name w:val="Body Text"/>
    <w:basedOn w:val="1"/>
    <w:link w:val="160"/>
    <w:qFormat/>
    <w:uiPriority w:val="0"/>
    <w:pPr>
      <w:spacing w:after="120"/>
    </w:pPr>
  </w:style>
  <w:style w:type="paragraph" w:styleId="32">
    <w:name w:val="List Bullet 5"/>
    <w:basedOn w:val="24"/>
    <w:qFormat/>
    <w:uiPriority w:val="0"/>
    <w:pPr>
      <w:ind w:left="1702"/>
    </w:pPr>
  </w:style>
  <w:style w:type="paragraph" w:styleId="33">
    <w:name w:val="toc 8"/>
    <w:basedOn w:val="21"/>
    <w:qFormat/>
    <w:uiPriority w:val="39"/>
    <w:pPr>
      <w:spacing w:before="180"/>
      <w:ind w:left="2693" w:hanging="2693"/>
    </w:pPr>
    <w:rPr>
      <w:b/>
    </w:rPr>
  </w:style>
  <w:style w:type="paragraph" w:styleId="34">
    <w:name w:val="Balloon Text"/>
    <w:basedOn w:val="1"/>
    <w:link w:val="114"/>
    <w:semiHidden/>
    <w:unhideWhenUsed/>
    <w:qFormat/>
    <w:uiPriority w:val="0"/>
    <w:pPr>
      <w:spacing w:after="0"/>
    </w:pPr>
    <w:rPr>
      <w:rFonts w:ascii="Microsoft YaHei UI" w:eastAsia="Microsoft YaHei UI"/>
      <w:sz w:val="18"/>
      <w:szCs w:val="18"/>
    </w:rPr>
  </w:style>
  <w:style w:type="paragraph" w:styleId="35">
    <w:name w:val="footer"/>
    <w:basedOn w:val="36"/>
    <w:link w:val="136"/>
    <w:qFormat/>
    <w:uiPriority w:val="0"/>
    <w:pPr>
      <w:jc w:val="center"/>
    </w:pPr>
    <w:rPr>
      <w:i/>
    </w:rPr>
  </w:style>
  <w:style w:type="paragraph" w:styleId="36">
    <w:name w:val="header"/>
    <w:link w:val="90"/>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7">
    <w:name w:val="footnote text"/>
    <w:basedOn w:val="1"/>
    <w:link w:val="125"/>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2">
    <w:name w:val="index 1"/>
    <w:basedOn w:val="1"/>
    <w:next w:val="1"/>
    <w:qFormat/>
    <w:uiPriority w:val="0"/>
    <w:pPr>
      <w:keepLines/>
      <w:spacing w:after="0"/>
    </w:pPr>
    <w:rPr>
      <w:rFonts w:eastAsiaTheme="minorEastAsia"/>
    </w:rPr>
  </w:style>
  <w:style w:type="paragraph" w:styleId="43">
    <w:name w:val="index 2"/>
    <w:basedOn w:val="42"/>
    <w:next w:val="1"/>
    <w:qFormat/>
    <w:uiPriority w:val="0"/>
    <w:pPr>
      <w:ind w:left="284"/>
    </w:pPr>
  </w:style>
  <w:style w:type="paragraph" w:styleId="44">
    <w:name w:val="annotation subject"/>
    <w:basedOn w:val="30"/>
    <w:next w:val="30"/>
    <w:link w:val="124"/>
    <w:qFormat/>
    <w:uiPriority w:val="0"/>
    <w:rPr>
      <w:b/>
      <w:bCs/>
    </w:rPr>
  </w:style>
  <w:style w:type="table" w:styleId="46">
    <w:name w:val="Table Grid"/>
    <w:basedOn w:val="45"/>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22"/>
    <w:rPr>
      <w:b/>
      <w:bCs/>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basedOn w:val="47"/>
    <w:qFormat/>
    <w:uiPriority w:val="0"/>
    <w:rPr>
      <w:sz w:val="16"/>
      <w:szCs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8"/>
    <w:qFormat/>
    <w:uiPriority w:val="0"/>
    <w:pPr>
      <w:keepLines/>
      <w:ind w:left="1135" w:hanging="851"/>
    </w:pPr>
  </w:style>
  <w:style w:type="paragraph" w:customStyle="1" w:styleId="61">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01"/>
    <w:qFormat/>
    <w:uiPriority w:val="0"/>
    <w:pPr>
      <w:keepNext/>
      <w:keepLines/>
      <w:spacing w:after="0"/>
    </w:pPr>
    <w:rPr>
      <w:rFonts w:ascii="Arial" w:hAnsi="Arial"/>
      <w:sz w:val="18"/>
    </w:rPr>
  </w:style>
  <w:style w:type="paragraph" w:customStyle="1" w:styleId="64">
    <w:name w:val="TAH"/>
    <w:basedOn w:val="65"/>
    <w:link w:val="112"/>
    <w:qFormat/>
    <w:uiPriority w:val="0"/>
    <w:rPr>
      <w:b/>
    </w:rPr>
  </w:style>
  <w:style w:type="paragraph" w:customStyle="1" w:styleId="65">
    <w:name w:val="TAC"/>
    <w:basedOn w:val="63"/>
    <w:link w:val="111"/>
    <w:qFormat/>
    <w:uiPriority w:val="0"/>
    <w:pPr>
      <w:jc w:val="center"/>
    </w:pPr>
  </w:style>
  <w:style w:type="paragraph" w:customStyle="1" w:styleId="66">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67">
    <w:name w:val="EX"/>
    <w:basedOn w:val="1"/>
    <w:link w:val="146"/>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
    <w:link w:val="97"/>
    <w:qFormat/>
    <w:uiPriority w:val="0"/>
    <w:pPr>
      <w:ind w:left="568" w:hanging="284"/>
    </w:pPr>
  </w:style>
  <w:style w:type="paragraph" w:customStyle="1" w:styleId="72">
    <w:name w:val="Editor's Note"/>
    <w:basedOn w:val="60"/>
    <w:link w:val="117"/>
    <w:qFormat/>
    <w:uiPriority w:val="0"/>
    <w:rPr>
      <w:color w:val="FF0000"/>
    </w:rPr>
  </w:style>
  <w:style w:type="paragraph" w:customStyle="1" w:styleId="73">
    <w:name w:val="TH"/>
    <w:basedOn w:val="1"/>
    <w:link w:val="138"/>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8">
    <w:name w:val="TAN"/>
    <w:basedOn w:val="63"/>
    <w:link w:val="155"/>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0">
    <w:name w:val="TF"/>
    <w:basedOn w:val="73"/>
    <w:link w:val="145"/>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2">
    <w:name w:val="B2"/>
    <w:basedOn w:val="1"/>
    <w:link w:val="99"/>
    <w:qFormat/>
    <w:uiPriority w:val="0"/>
    <w:pPr>
      <w:ind w:left="851" w:hanging="284"/>
    </w:pPr>
  </w:style>
  <w:style w:type="paragraph" w:customStyle="1" w:styleId="83">
    <w:name w:val="B3"/>
    <w:basedOn w:val="1"/>
    <w:link w:val="142"/>
    <w:qFormat/>
    <w:uiPriority w:val="0"/>
    <w:pPr>
      <w:ind w:left="1135" w:hanging="284"/>
    </w:pPr>
  </w:style>
  <w:style w:type="paragraph" w:customStyle="1" w:styleId="84">
    <w:name w:val="B4"/>
    <w:basedOn w:val="1"/>
    <w:link w:val="143"/>
    <w:qFormat/>
    <w:uiPriority w:val="0"/>
    <w:pPr>
      <w:ind w:left="1418" w:hanging="284"/>
    </w:pPr>
  </w:style>
  <w:style w:type="paragraph" w:customStyle="1" w:styleId="85">
    <w:name w:val="B5"/>
    <w:basedOn w:val="1"/>
    <w:link w:val="137"/>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1"/>
    <w:qFormat/>
    <w:uiPriority w:val="0"/>
    <w:rPr>
      <w:i/>
      <w:color w:val="0000FF"/>
    </w:rPr>
  </w:style>
  <w:style w:type="character" w:customStyle="1" w:styleId="90">
    <w:name w:val="Header Char"/>
    <w:link w:val="36"/>
    <w:qFormat/>
    <w:uiPriority w:val="0"/>
    <w:rPr>
      <w:rFonts w:ascii="Arial" w:hAnsi="Arial"/>
      <w:b/>
      <w:sz w:val="18"/>
      <w:lang w:val="en-GB" w:eastAsia="ja-JP" w:bidi="ar-SA"/>
    </w:rPr>
  </w:style>
  <w:style w:type="paragraph" w:customStyle="1" w:styleId="91">
    <w:name w:val="CR Cover Page"/>
    <w:link w:val="109"/>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sz w:val="22"/>
      <w:lang w:val="en-US"/>
    </w:rPr>
  </w:style>
  <w:style w:type="character" w:customStyle="1" w:styleId="93">
    <w:name w:val="Document Map Char"/>
    <w:link w:val="29"/>
    <w:qFormat/>
    <w:uiPriority w:val="0"/>
    <w:rPr>
      <w:rFonts w:ascii="Tahoma" w:hAnsi="Tahoma" w:cs="Tahoma"/>
      <w:sz w:val="16"/>
      <w:szCs w:val="16"/>
      <w:lang w:val="en-GB"/>
    </w:rPr>
  </w:style>
  <w:style w:type="character" w:customStyle="1" w:styleId="94">
    <w:name w:val="PL Char"/>
    <w:link w:val="61"/>
    <w:qFormat/>
    <w:uiPriority w:val="0"/>
    <w:rPr>
      <w:rFonts w:ascii="Courier New" w:hAnsi="Courier New"/>
      <w:sz w:val="16"/>
      <w:lang w:val="en-GB" w:eastAsia="en-US"/>
    </w:rPr>
  </w:style>
  <w:style w:type="paragraph" w:styleId="95">
    <w:name w:val="List Paragraph"/>
    <w:basedOn w:val="1"/>
    <w:link w:val="96"/>
    <w:qFormat/>
    <w:uiPriority w:val="99"/>
    <w:pPr>
      <w:widowControl w:val="0"/>
      <w:spacing w:after="0"/>
      <w:ind w:left="840" w:leftChars="400"/>
      <w:jc w:val="both"/>
    </w:pPr>
    <w:rPr>
      <w:rFonts w:ascii="Century" w:hAnsi="Century"/>
      <w:kern w:val="2"/>
      <w:sz w:val="21"/>
      <w:szCs w:val="22"/>
      <w:lang w:val="en-US" w:eastAsia="ja-JP"/>
    </w:rPr>
  </w:style>
  <w:style w:type="character" w:customStyle="1" w:styleId="96">
    <w:name w:val="List Paragraph Char"/>
    <w:link w:val="95"/>
    <w:qFormat/>
    <w:uiPriority w:val="34"/>
    <w:rPr>
      <w:rFonts w:ascii="Century" w:hAnsi="Century"/>
      <w:kern w:val="2"/>
      <w:sz w:val="21"/>
      <w:szCs w:val="22"/>
      <w:lang w:val="en-US" w:eastAsia="ja-JP"/>
    </w:rPr>
  </w:style>
  <w:style w:type="character" w:customStyle="1" w:styleId="97">
    <w:name w:val="B1 Char"/>
    <w:link w:val="71"/>
    <w:qFormat/>
    <w:uiPriority w:val="0"/>
    <w:rPr>
      <w:lang w:val="en-GB" w:eastAsia="en-US"/>
    </w:rPr>
  </w:style>
  <w:style w:type="character" w:customStyle="1" w:styleId="98">
    <w:name w:val="NO Char1"/>
    <w:link w:val="60"/>
    <w:qFormat/>
    <w:uiPriority w:val="0"/>
    <w:rPr>
      <w:lang w:val="en-GB" w:eastAsia="en-US"/>
    </w:rPr>
  </w:style>
  <w:style w:type="character" w:customStyle="1" w:styleId="99">
    <w:name w:val="B2 Char"/>
    <w:link w:val="82"/>
    <w:qFormat/>
    <w:uiPriority w:val="0"/>
    <w:rPr>
      <w:lang w:val="en-GB" w:eastAsia="en-US"/>
    </w:rPr>
  </w:style>
  <w:style w:type="character" w:customStyle="1" w:styleId="100">
    <w:name w:val="B1 Zchn"/>
    <w:qFormat/>
    <w:uiPriority w:val="0"/>
    <w:rPr>
      <w:rFonts w:eastAsia="Times New Roman"/>
    </w:rPr>
  </w:style>
  <w:style w:type="character" w:customStyle="1" w:styleId="101">
    <w:name w:val="TAL Car"/>
    <w:link w:val="63"/>
    <w:qFormat/>
    <w:uiPriority w:val="0"/>
    <w:rPr>
      <w:rFonts w:ascii="Arial" w:hAnsi="Arial"/>
      <w:sz w:val="18"/>
      <w:lang w:val="en-GB" w:eastAsia="en-US"/>
    </w:rPr>
  </w:style>
  <w:style w:type="character" w:customStyle="1" w:styleId="102">
    <w:name w:val="NO Zchn"/>
    <w:qFormat/>
    <w:locked/>
    <w:uiPriority w:val="0"/>
    <w:rPr>
      <w:rFonts w:eastAsia="Times New Roman"/>
    </w:rPr>
  </w:style>
  <w:style w:type="paragraph" w:customStyle="1" w:styleId="103">
    <w:name w:val="main text"/>
    <w:basedOn w:val="1"/>
    <w:link w:val="104"/>
    <w:qFormat/>
    <w:uiPriority w:val="0"/>
    <w:pPr>
      <w:spacing w:before="60" w:after="60" w:line="288" w:lineRule="auto"/>
      <w:ind w:firstLine="200" w:firstLineChars="200"/>
      <w:jc w:val="both"/>
    </w:pPr>
    <w:rPr>
      <w:rFonts w:eastAsia="Malgun Gothic" w:cs="Batang"/>
      <w:lang w:eastAsia="ko-KR"/>
    </w:rPr>
  </w:style>
  <w:style w:type="character" w:customStyle="1" w:styleId="104">
    <w:name w:val="main text Char"/>
    <w:link w:val="103"/>
    <w:qFormat/>
    <w:uiPriority w:val="0"/>
    <w:rPr>
      <w:rFonts w:eastAsia="Malgun Gothic" w:cs="Batang"/>
      <w:lang w:val="en-GB" w:eastAsia="ko-KR"/>
    </w:rPr>
  </w:style>
  <w:style w:type="paragraph" w:customStyle="1" w:styleId="105">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6">
    <w:name w:val="Doc-text2 Char"/>
    <w:link w:val="107"/>
    <w:qFormat/>
    <w:locked/>
    <w:uiPriority w:val="0"/>
    <w:rPr>
      <w:rFonts w:ascii="Arial" w:hAnsi="Arial" w:eastAsia="MS Mincho" w:cs="Arial"/>
      <w:szCs w:val="24"/>
      <w:lang w:val="en-GB" w:eastAsia="en-GB"/>
    </w:rPr>
  </w:style>
  <w:style w:type="paragraph" w:customStyle="1" w:styleId="107">
    <w:name w:val="Doc-text2"/>
    <w:basedOn w:val="1"/>
    <w:link w:val="106"/>
    <w:qFormat/>
    <w:uiPriority w:val="0"/>
    <w:pPr>
      <w:tabs>
        <w:tab w:val="left" w:pos="1622"/>
      </w:tabs>
      <w:spacing w:after="0"/>
      <w:ind w:left="1622" w:hanging="363"/>
    </w:pPr>
    <w:rPr>
      <w:rFonts w:ascii="Arial" w:hAnsi="Arial" w:eastAsia="MS Mincho" w:cs="Arial"/>
      <w:szCs w:val="24"/>
      <w:lang w:eastAsia="en-GB"/>
    </w:rPr>
  </w:style>
  <w:style w:type="paragraph" w:customStyle="1" w:styleId="108">
    <w:name w:val="Agreement"/>
    <w:basedOn w:val="1"/>
    <w:next w:val="107"/>
    <w:qFormat/>
    <w:uiPriority w:val="0"/>
    <w:pPr>
      <w:numPr>
        <w:ilvl w:val="0"/>
        <w:numId w:val="1"/>
      </w:numPr>
      <w:spacing w:before="60" w:after="0"/>
    </w:pPr>
    <w:rPr>
      <w:rFonts w:ascii="Arial" w:hAnsi="Arial" w:eastAsia="MS Mincho"/>
      <w:b/>
      <w:szCs w:val="24"/>
      <w:lang w:eastAsia="en-GB"/>
    </w:rPr>
  </w:style>
  <w:style w:type="character" w:customStyle="1" w:styleId="109">
    <w:name w:val="CR Cover Page Zchn"/>
    <w:link w:val="91"/>
    <w:qFormat/>
    <w:uiPriority w:val="0"/>
    <w:rPr>
      <w:rFonts w:ascii="Arial" w:hAnsi="Arial" w:eastAsia="MS Mincho"/>
      <w:lang w:val="en-GB" w:eastAsia="en-US"/>
    </w:rPr>
  </w:style>
  <w:style w:type="character" w:customStyle="1" w:styleId="110">
    <w:name w:val="TAL Char"/>
    <w:qFormat/>
    <w:uiPriority w:val="0"/>
    <w:rPr>
      <w:rFonts w:ascii="Arial" w:hAnsi="Arial"/>
      <w:sz w:val="18"/>
    </w:rPr>
  </w:style>
  <w:style w:type="character" w:customStyle="1" w:styleId="111">
    <w:name w:val="TAC Char"/>
    <w:link w:val="65"/>
    <w:qFormat/>
    <w:locked/>
    <w:uiPriority w:val="0"/>
    <w:rPr>
      <w:rFonts w:ascii="Arial" w:hAnsi="Arial"/>
      <w:sz w:val="18"/>
      <w:lang w:val="en-GB" w:eastAsia="en-US"/>
    </w:rPr>
  </w:style>
  <w:style w:type="character" w:customStyle="1" w:styleId="112">
    <w:name w:val="TAH Char"/>
    <w:link w:val="64"/>
    <w:qFormat/>
    <w:uiPriority w:val="0"/>
    <w:rPr>
      <w:rFonts w:ascii="Arial" w:hAnsi="Arial"/>
      <w:b/>
      <w:sz w:val="18"/>
      <w:lang w:val="en-GB" w:eastAsia="en-US"/>
    </w:rPr>
  </w:style>
  <w:style w:type="character" w:customStyle="1" w:styleId="113">
    <w:name w:val="NO Char"/>
    <w:qFormat/>
    <w:uiPriority w:val="0"/>
    <w:rPr>
      <w:rFonts w:eastAsia="Times New Roman"/>
      <w:lang w:val="en-GB" w:eastAsia="en-GB"/>
    </w:rPr>
  </w:style>
  <w:style w:type="character" w:customStyle="1" w:styleId="114">
    <w:name w:val="Balloon Text Char"/>
    <w:basedOn w:val="47"/>
    <w:link w:val="34"/>
    <w:semiHidden/>
    <w:qFormat/>
    <w:uiPriority w:val="0"/>
    <w:rPr>
      <w:rFonts w:ascii="Microsoft YaHei UI" w:eastAsia="Microsoft YaHei UI"/>
      <w:sz w:val="18"/>
      <w:szCs w:val="18"/>
      <w:lang w:val="en-GB" w:eastAsia="en-US"/>
    </w:rPr>
  </w:style>
  <w:style w:type="paragraph" w:customStyle="1" w:styleId="115">
    <w:name w:val="First Change"/>
    <w:basedOn w:val="1"/>
    <w:qFormat/>
    <w:uiPriority w:val="0"/>
    <w:pPr>
      <w:jc w:val="center"/>
    </w:pPr>
    <w:rPr>
      <w:rFonts w:eastAsia="等线"/>
      <w:color w:val="FF0000"/>
    </w:rPr>
  </w:style>
  <w:style w:type="character" w:customStyle="1" w:styleId="116">
    <w:name w:val="TAH Car"/>
    <w:qFormat/>
    <w:uiPriority w:val="0"/>
    <w:rPr>
      <w:rFonts w:ascii="Arial" w:hAnsi="Arial"/>
      <w:b/>
      <w:sz w:val="18"/>
      <w:lang w:val="en-GB" w:eastAsia="en-US"/>
    </w:rPr>
  </w:style>
  <w:style w:type="character" w:customStyle="1" w:styleId="117">
    <w:name w:val="Editor's Note Char"/>
    <w:link w:val="72"/>
    <w:qFormat/>
    <w:locked/>
    <w:uiPriority w:val="0"/>
    <w:rPr>
      <w:color w:val="FF0000"/>
      <w:lang w:val="en-GB" w:eastAsia="en-US"/>
    </w:rPr>
  </w:style>
  <w:style w:type="character" w:customStyle="1" w:styleId="118">
    <w:name w:val="B1 Char1"/>
    <w:qFormat/>
    <w:uiPriority w:val="0"/>
    <w:rPr>
      <w:rFonts w:eastAsia="Times New Roman"/>
    </w:rPr>
  </w:style>
  <w:style w:type="paragraph" w:customStyle="1" w:styleId="119">
    <w:name w:val="标题2"/>
    <w:basedOn w:val="1"/>
    <w:qFormat/>
    <w:uiPriority w:val="0"/>
    <w:pPr>
      <w:widowControl w:val="0"/>
      <w:autoSpaceDE w:val="0"/>
      <w:autoSpaceDN w:val="0"/>
      <w:adjustRightInd w:val="0"/>
      <w:spacing w:after="0" w:line="360" w:lineRule="auto"/>
    </w:pPr>
    <w:rPr>
      <w:rFonts w:ascii="宋体"/>
      <w:sz w:val="24"/>
      <w:lang w:val="en-US" w:eastAsia="zh-CN"/>
    </w:rPr>
  </w:style>
  <w:style w:type="paragraph" w:customStyle="1" w:styleId="120">
    <w:name w:val="TAL + Left: 0.2 cm"/>
    <w:basedOn w:val="63"/>
    <w:qFormat/>
    <w:uiPriority w:val="0"/>
    <w:pPr>
      <w:ind w:left="113"/>
    </w:pPr>
    <w:rPr>
      <w:rFonts w:eastAsia="Times New Roman"/>
      <w:bCs/>
    </w:rPr>
  </w:style>
  <w:style w:type="paragraph" w:customStyle="1" w:styleId="121">
    <w:name w:val="Normal4"/>
    <w:qFormat/>
    <w:uiPriority w:val="0"/>
    <w:pPr>
      <w:jc w:val="both"/>
    </w:pPr>
    <w:rPr>
      <w:rFonts w:ascii="Calibri" w:hAnsi="Calibri" w:eastAsia="宋体" w:cs="Calibri"/>
      <w:kern w:val="2"/>
      <w:sz w:val="21"/>
      <w:szCs w:val="21"/>
      <w:lang w:val="en-US" w:eastAsia="zh-CN" w:bidi="ar-SA"/>
    </w:rPr>
  </w:style>
  <w:style w:type="paragraph" w:customStyle="1" w:styleId="122">
    <w:name w:val="Revision1"/>
    <w:hidden/>
    <w:semiHidden/>
    <w:qFormat/>
    <w:uiPriority w:val="99"/>
    <w:rPr>
      <w:rFonts w:ascii="Times New Roman" w:hAnsi="Times New Roman" w:eastAsia="宋体" w:cs="Times New Roman"/>
      <w:lang w:val="en-GB" w:eastAsia="en-US" w:bidi="ar-SA"/>
    </w:rPr>
  </w:style>
  <w:style w:type="character" w:customStyle="1" w:styleId="123">
    <w:name w:val="Comment Text Char"/>
    <w:basedOn w:val="47"/>
    <w:link w:val="30"/>
    <w:qFormat/>
    <w:uiPriority w:val="0"/>
    <w:rPr>
      <w:lang w:val="en-GB" w:eastAsia="en-US"/>
    </w:rPr>
  </w:style>
  <w:style w:type="character" w:customStyle="1" w:styleId="124">
    <w:name w:val="Comment Subject Char"/>
    <w:basedOn w:val="123"/>
    <w:link w:val="44"/>
    <w:qFormat/>
    <w:uiPriority w:val="0"/>
    <w:rPr>
      <w:b/>
      <w:bCs/>
      <w:lang w:val="en-GB" w:eastAsia="en-US"/>
    </w:rPr>
  </w:style>
  <w:style w:type="character" w:customStyle="1" w:styleId="125">
    <w:name w:val="Footnote Text Char"/>
    <w:basedOn w:val="47"/>
    <w:link w:val="37"/>
    <w:qFormat/>
    <w:uiPriority w:val="0"/>
    <w:rPr>
      <w:rFonts w:eastAsiaTheme="minorEastAsia"/>
      <w:sz w:val="16"/>
      <w:lang w:val="en-GB" w:eastAsia="en-US"/>
    </w:rPr>
  </w:style>
  <w:style w:type="paragraph" w:customStyle="1" w:styleId="126">
    <w:name w:val="tdoc-header"/>
    <w:qFormat/>
    <w:uiPriority w:val="0"/>
    <w:rPr>
      <w:rFonts w:ascii="Arial" w:hAnsi="Arial" w:cs="Times New Roman" w:eastAsiaTheme="minorEastAsia"/>
      <w:sz w:val="24"/>
      <w:lang w:val="en-GB" w:eastAsia="en-US" w:bidi="ar-SA"/>
    </w:rPr>
  </w:style>
  <w:style w:type="character" w:customStyle="1" w:styleId="127">
    <w:name w:val="Heading 1 Char"/>
    <w:basedOn w:val="47"/>
    <w:link w:val="2"/>
    <w:qFormat/>
    <w:uiPriority w:val="0"/>
    <w:rPr>
      <w:rFonts w:ascii="Arial" w:hAnsi="Arial"/>
      <w:sz w:val="36"/>
      <w:lang w:val="en-GB" w:eastAsia="en-US"/>
    </w:rPr>
  </w:style>
  <w:style w:type="character" w:customStyle="1" w:styleId="128">
    <w:name w:val="Heading 2 Char"/>
    <w:basedOn w:val="47"/>
    <w:link w:val="3"/>
    <w:qFormat/>
    <w:uiPriority w:val="0"/>
    <w:rPr>
      <w:rFonts w:ascii="Arial" w:hAnsi="Arial"/>
      <w:sz w:val="32"/>
      <w:lang w:val="en-GB" w:eastAsia="en-US"/>
    </w:rPr>
  </w:style>
  <w:style w:type="character" w:customStyle="1" w:styleId="129">
    <w:name w:val="Heading 3 Char"/>
    <w:basedOn w:val="47"/>
    <w:link w:val="4"/>
    <w:qFormat/>
    <w:uiPriority w:val="0"/>
    <w:rPr>
      <w:rFonts w:ascii="Arial" w:hAnsi="Arial"/>
      <w:sz w:val="28"/>
      <w:lang w:val="en-GB" w:eastAsia="en-US"/>
    </w:rPr>
  </w:style>
  <w:style w:type="character" w:customStyle="1" w:styleId="130">
    <w:name w:val="Heading 4 Char"/>
    <w:basedOn w:val="47"/>
    <w:link w:val="5"/>
    <w:qFormat/>
    <w:uiPriority w:val="0"/>
    <w:rPr>
      <w:rFonts w:ascii="Arial" w:hAnsi="Arial"/>
      <w:sz w:val="24"/>
      <w:lang w:val="en-GB" w:eastAsia="en-US"/>
    </w:rPr>
  </w:style>
  <w:style w:type="character" w:customStyle="1" w:styleId="131">
    <w:name w:val="Heading 5 Char"/>
    <w:basedOn w:val="47"/>
    <w:link w:val="6"/>
    <w:qFormat/>
    <w:uiPriority w:val="0"/>
    <w:rPr>
      <w:rFonts w:ascii="Arial" w:hAnsi="Arial"/>
      <w:sz w:val="22"/>
      <w:lang w:val="en-GB" w:eastAsia="en-US"/>
    </w:rPr>
  </w:style>
  <w:style w:type="character" w:customStyle="1" w:styleId="132">
    <w:name w:val="Heading 6 Char"/>
    <w:basedOn w:val="47"/>
    <w:link w:val="7"/>
    <w:qFormat/>
    <w:uiPriority w:val="0"/>
    <w:rPr>
      <w:rFonts w:ascii="Arial" w:hAnsi="Arial"/>
      <w:lang w:val="en-GB" w:eastAsia="en-US"/>
    </w:rPr>
  </w:style>
  <w:style w:type="character" w:customStyle="1" w:styleId="133">
    <w:name w:val="Heading 7 Char"/>
    <w:basedOn w:val="47"/>
    <w:link w:val="9"/>
    <w:qFormat/>
    <w:uiPriority w:val="0"/>
    <w:rPr>
      <w:rFonts w:ascii="Arial" w:hAnsi="Arial"/>
      <w:lang w:val="en-GB" w:eastAsia="en-US"/>
    </w:rPr>
  </w:style>
  <w:style w:type="character" w:customStyle="1" w:styleId="134">
    <w:name w:val="Heading 8 Char"/>
    <w:basedOn w:val="47"/>
    <w:link w:val="10"/>
    <w:qFormat/>
    <w:uiPriority w:val="0"/>
    <w:rPr>
      <w:rFonts w:ascii="Arial" w:hAnsi="Arial"/>
      <w:sz w:val="36"/>
      <w:lang w:val="en-GB" w:eastAsia="en-US"/>
    </w:rPr>
  </w:style>
  <w:style w:type="character" w:customStyle="1" w:styleId="135">
    <w:name w:val="Heading 9 Char"/>
    <w:basedOn w:val="47"/>
    <w:link w:val="11"/>
    <w:qFormat/>
    <w:uiPriority w:val="0"/>
    <w:rPr>
      <w:rFonts w:ascii="Arial" w:hAnsi="Arial"/>
      <w:sz w:val="36"/>
      <w:lang w:val="en-GB" w:eastAsia="en-US"/>
    </w:rPr>
  </w:style>
  <w:style w:type="character" w:customStyle="1" w:styleId="136">
    <w:name w:val="Footer Char"/>
    <w:basedOn w:val="47"/>
    <w:link w:val="35"/>
    <w:qFormat/>
    <w:uiPriority w:val="0"/>
    <w:rPr>
      <w:rFonts w:ascii="Arial" w:hAnsi="Arial"/>
      <w:b/>
      <w:i/>
      <w:sz w:val="18"/>
      <w:lang w:val="en-GB" w:eastAsia="ja-JP"/>
    </w:rPr>
  </w:style>
  <w:style w:type="character" w:customStyle="1" w:styleId="137">
    <w:name w:val="B5 Char"/>
    <w:link w:val="85"/>
    <w:qFormat/>
    <w:locked/>
    <w:uiPriority w:val="0"/>
    <w:rPr>
      <w:lang w:val="en-GB" w:eastAsia="en-US"/>
    </w:rPr>
  </w:style>
  <w:style w:type="character" w:customStyle="1" w:styleId="138">
    <w:name w:val="TH Char"/>
    <w:link w:val="73"/>
    <w:qFormat/>
    <w:uiPriority w:val="0"/>
    <w:rPr>
      <w:rFonts w:ascii="Arial" w:hAnsi="Arial"/>
      <w:b/>
      <w:lang w:val="en-GB" w:eastAsia="en-US"/>
    </w:rPr>
  </w:style>
  <w:style w:type="character" w:customStyle="1" w:styleId="139">
    <w:name w:val="B6 Char"/>
    <w:link w:val="140"/>
    <w:qFormat/>
    <w:locked/>
    <w:uiPriority w:val="0"/>
    <w:rPr>
      <w:rFonts w:eastAsia="Times New Roman"/>
    </w:rPr>
  </w:style>
  <w:style w:type="paragraph" w:customStyle="1" w:styleId="140">
    <w:name w:val="B6"/>
    <w:basedOn w:val="85"/>
    <w:link w:val="139"/>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1">
    <w:name w:val="修订1"/>
    <w:hidden/>
    <w:semiHidden/>
    <w:qFormat/>
    <w:uiPriority w:val="99"/>
    <w:rPr>
      <w:rFonts w:ascii="Times New Roman" w:hAnsi="Times New Roman" w:eastAsia="Malgun Gothic" w:cs="Times New Roman"/>
      <w:lang w:val="en-GB" w:eastAsia="en-US" w:bidi="ar-SA"/>
    </w:rPr>
  </w:style>
  <w:style w:type="character" w:customStyle="1" w:styleId="142">
    <w:name w:val="B3 Char"/>
    <w:link w:val="83"/>
    <w:qFormat/>
    <w:uiPriority w:val="0"/>
    <w:rPr>
      <w:lang w:val="en-GB" w:eastAsia="en-US"/>
    </w:rPr>
  </w:style>
  <w:style w:type="character" w:customStyle="1" w:styleId="143">
    <w:name w:val="B4 Char"/>
    <w:link w:val="84"/>
    <w:qFormat/>
    <w:uiPriority w:val="0"/>
    <w:rPr>
      <w:lang w:val="en-GB" w:eastAsia="en-US"/>
    </w:rPr>
  </w:style>
  <w:style w:type="paragraph" w:customStyle="1" w:styleId="144">
    <w:name w:val="B7"/>
    <w:basedOn w:val="140"/>
    <w:link w:val="147"/>
    <w:qFormat/>
    <w:uiPriority w:val="0"/>
  </w:style>
  <w:style w:type="character" w:customStyle="1" w:styleId="145">
    <w:name w:val="TF Char"/>
    <w:link w:val="80"/>
    <w:qFormat/>
    <w:uiPriority w:val="0"/>
    <w:rPr>
      <w:rFonts w:ascii="Arial" w:hAnsi="Arial"/>
      <w:b/>
      <w:lang w:val="en-GB" w:eastAsia="en-US"/>
    </w:rPr>
  </w:style>
  <w:style w:type="character" w:customStyle="1" w:styleId="146">
    <w:name w:val="EX Char"/>
    <w:link w:val="67"/>
    <w:qFormat/>
    <w:locked/>
    <w:uiPriority w:val="0"/>
    <w:rPr>
      <w:lang w:val="en-GB" w:eastAsia="en-US"/>
    </w:rPr>
  </w:style>
  <w:style w:type="character" w:customStyle="1" w:styleId="147">
    <w:name w:val="B7 Char"/>
    <w:basedOn w:val="139"/>
    <w:link w:val="144"/>
    <w:qFormat/>
    <w:uiPriority w:val="0"/>
    <w:rPr>
      <w:rFonts w:eastAsia="Times New Roman"/>
    </w:rPr>
  </w:style>
  <w:style w:type="paragraph" w:customStyle="1" w:styleId="148">
    <w:name w:val="B8"/>
    <w:basedOn w:val="144"/>
    <w:qFormat/>
    <w:uiPriority w:val="0"/>
    <w:pPr>
      <w:ind w:left="2552"/>
    </w:pPr>
  </w:style>
  <w:style w:type="paragraph" w:customStyle="1" w:styleId="149">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0">
    <w:name w:val="B3 Char2"/>
    <w:qFormat/>
    <w:uiPriority w:val="0"/>
    <w:rPr>
      <w:rFonts w:eastAsia="Times New Roman"/>
      <w:lang w:eastAsia="ja-JP"/>
    </w:rPr>
  </w:style>
  <w:style w:type="paragraph" w:customStyle="1" w:styleId="151">
    <w:name w:val="Doc-title"/>
    <w:basedOn w:val="1"/>
    <w:next w:val="107"/>
    <w:link w:val="152"/>
    <w:qFormat/>
    <w:uiPriority w:val="0"/>
    <w:pPr>
      <w:spacing w:before="60" w:after="0"/>
      <w:ind w:left="1259" w:hanging="1259"/>
    </w:pPr>
    <w:rPr>
      <w:rFonts w:ascii="Arial" w:hAnsi="Arial" w:eastAsia="MS Mincho"/>
      <w:szCs w:val="24"/>
      <w:lang w:eastAsia="en-GB"/>
    </w:rPr>
  </w:style>
  <w:style w:type="character" w:customStyle="1" w:styleId="152">
    <w:name w:val="Doc-title Char"/>
    <w:link w:val="151"/>
    <w:qFormat/>
    <w:uiPriority w:val="0"/>
    <w:rPr>
      <w:rFonts w:ascii="Arial" w:hAnsi="Arial" w:eastAsia="MS Mincho"/>
      <w:szCs w:val="24"/>
      <w:lang w:val="en-GB" w:eastAsia="en-GB"/>
    </w:rPr>
  </w:style>
  <w:style w:type="paragraph" w:customStyle="1" w:styleId="153">
    <w:name w:val="Doc-comment"/>
    <w:basedOn w:val="1"/>
    <w:next w:val="107"/>
    <w:qFormat/>
    <w:uiPriority w:val="0"/>
    <w:pPr>
      <w:tabs>
        <w:tab w:val="left" w:pos="1622"/>
      </w:tabs>
      <w:spacing w:after="0"/>
      <w:ind w:left="1622" w:hanging="363"/>
    </w:pPr>
    <w:rPr>
      <w:rFonts w:ascii="Arial" w:hAnsi="Arial" w:eastAsia="MS Mincho"/>
      <w:i/>
      <w:szCs w:val="24"/>
      <w:lang w:eastAsia="en-GB"/>
    </w:rPr>
  </w:style>
  <w:style w:type="paragraph" w:customStyle="1" w:styleId="154">
    <w:name w:val="EmailDiscussion2"/>
    <w:basedOn w:val="107"/>
    <w:qFormat/>
    <w:uiPriority w:val="99"/>
    <w:rPr>
      <w:rFonts w:cs="Times New Roman"/>
    </w:rPr>
  </w:style>
  <w:style w:type="character" w:customStyle="1" w:styleId="155">
    <w:name w:val="TAN Char"/>
    <w:link w:val="78"/>
    <w:qFormat/>
    <w:locked/>
    <w:uiPriority w:val="0"/>
    <w:rPr>
      <w:rFonts w:ascii="Arial" w:hAnsi="Arial"/>
      <w:sz w:val="18"/>
      <w:lang w:val="en-GB" w:eastAsia="en-US"/>
    </w:rPr>
  </w:style>
  <w:style w:type="paragraph" w:customStyle="1" w:styleId="15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7">
    <w:name w:val="msoins"/>
    <w:qFormat/>
    <w:uiPriority w:val="0"/>
  </w:style>
  <w:style w:type="paragraph" w:customStyle="1" w:styleId="158">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59">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0">
    <w:name w:val="Body Text Char"/>
    <w:basedOn w:val="47"/>
    <w:link w:val="31"/>
    <w:qFormat/>
    <w:uiPriority w:val="0"/>
    <w:rPr>
      <w:lang w:val="en-GB" w:eastAsia="en-US"/>
    </w:rPr>
  </w:style>
  <w:style w:type="paragraph" w:customStyle="1" w:styleId="161">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2">
    <w:name w:val="列表段落"/>
    <w:basedOn w:val="1"/>
    <w:qFormat/>
    <w:uiPriority w:val="0"/>
    <w:pPr>
      <w:spacing w:before="100" w:beforeAutospacing="1" w:after="120"/>
      <w:ind w:firstLine="420" w:firstLineChars="200"/>
    </w:pPr>
    <w:rPr>
      <w:sz w:val="22"/>
      <w:szCs w:val="22"/>
      <w:lang w:val="en-US" w:eastAsia="zh-CN"/>
    </w:rPr>
  </w:style>
  <w:style w:type="character" w:customStyle="1" w:styleId="163">
    <w:name w:val="Unresolved Mention1"/>
    <w:basedOn w:val="47"/>
    <w:semiHidden/>
    <w:unhideWhenUsed/>
    <w:qFormat/>
    <w:uiPriority w:val="99"/>
    <w:rPr>
      <w:color w:val="605E5C"/>
      <w:shd w:val="clear" w:color="auto" w:fill="E1DFDD"/>
    </w:rPr>
  </w:style>
  <w:style w:type="paragraph" w:customStyle="1" w:styleId="164">
    <w:name w:val="PropObs"/>
    <w:basedOn w:val="1"/>
    <w:qFormat/>
    <w:uiPriority w:val="0"/>
    <w:rPr>
      <w:rFonts w:cs="Calibri"/>
      <w:b/>
      <w:bCs/>
      <w:sz w:val="22"/>
      <w:szCs w:val="22"/>
    </w:rPr>
  </w:style>
  <w:style w:type="paragraph" w:customStyle="1" w:styleId="165">
    <w:name w:val="List Paragraph4"/>
    <w:basedOn w:val="1"/>
    <w:qFormat/>
    <w:uiPriority w:val="0"/>
    <w:pPr>
      <w:ind w:left="720"/>
      <w:contextualSpacing/>
    </w:pPr>
  </w:style>
  <w:style w:type="paragraph" w:customStyle="1" w:styleId="166">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emf"/><Relationship Id="rId7" Type="http://schemas.openxmlformats.org/officeDocument/2006/relationships/oleObject" Target="embeddings/oleObject1.bin"/><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D835-FCC3-46DB-9CD8-14294C7FAAEF}">
  <ds:schemaRefs/>
</ds:datastoreItem>
</file>

<file path=docProps/app.xml><?xml version="1.0" encoding="utf-8"?>
<Properties xmlns="http://schemas.openxmlformats.org/officeDocument/2006/extended-properties" xmlns:vt="http://schemas.openxmlformats.org/officeDocument/2006/docPropsVTypes">
  <Template>Normal</Template>
  <Pages>8</Pages>
  <Words>2487</Words>
  <Characters>14455</Characters>
  <Lines>118</Lines>
  <Paragraphs>33</Paragraphs>
  <TotalTime>1</TotalTime>
  <ScaleCrop>false</ScaleCrop>
  <LinksUpToDate>false</LinksUpToDate>
  <CharactersWithSpaces>16568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2025-05-02T03:37:00Z</dcterms:created>
  <dc:creator>Xiaomi-Lisi</dc:creator>
  <cp:lastModifiedBy>Lisi</cp:lastModifiedBy>
  <dcterms:modified xsi:type="dcterms:W3CDTF">2025-05-09T03:10:18Z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e24e0570798511ef80007d2900007d29">
    <vt:lpwstr>CWMnfbv12i/scpR+8SJOEeEK3qLC44RlPyXVekfo/DNFnA+ThrTNj9mvSLYZUQWNN1L</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2052-12.1.0.20784</vt:lpwstr>
  </property>
  <property fmtid="{D5CDD505-2E9C-101B-9397-08002B2CF9AE}" pid="6" name="ICV">
    <vt:lpwstr>136D1D5F808149119EFE9694E94E15B3_13</vt:lpwstr>
  </property>
</Properties>
</file>